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CF97" w14:textId="311CA3A2"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747A03">
        <w:rPr>
          <w:rFonts w:cs="Arial"/>
          <w:b/>
          <w:sz w:val="22"/>
          <w:lang w:val="en-US"/>
        </w:rPr>
        <w:t>3</w:t>
      </w:r>
      <w:r w:rsidR="003F5379">
        <w:rPr>
          <w:rFonts w:cs="Arial"/>
          <w:b/>
          <w:sz w:val="22"/>
          <w:lang w:val="en-US"/>
        </w:rPr>
        <w:t>bis</w:t>
      </w:r>
      <w:r w:rsidR="008D17D0" w:rsidRPr="00A16DF9">
        <w:rPr>
          <w:rFonts w:cs="Arial"/>
          <w:b/>
          <w:i/>
          <w:sz w:val="22"/>
          <w:lang w:val="en-US"/>
        </w:rPr>
        <w:tab/>
      </w:r>
      <w:r w:rsidR="005B3B9E">
        <w:rPr>
          <w:rFonts w:cs="Arial"/>
          <w:b/>
          <w:i/>
          <w:sz w:val="22"/>
          <w:lang w:val="en-US"/>
        </w:rPr>
        <w:t>R2-2</w:t>
      </w:r>
      <w:r w:rsidR="00826544">
        <w:rPr>
          <w:rFonts w:cs="Arial"/>
          <w:b/>
          <w:i/>
          <w:sz w:val="22"/>
          <w:lang w:val="en-US"/>
        </w:rPr>
        <w:t>3</w:t>
      </w:r>
      <w:r w:rsidR="001C7020">
        <w:rPr>
          <w:rFonts w:cs="Arial"/>
          <w:b/>
          <w:i/>
          <w:sz w:val="22"/>
          <w:lang w:val="en-US"/>
        </w:rPr>
        <w:t>09665</w:t>
      </w:r>
    </w:p>
    <w:p w14:paraId="2BC1BF61" w14:textId="3932715C" w:rsidR="008D17D0" w:rsidRDefault="003F5379" w:rsidP="008D17D0">
      <w:pPr>
        <w:tabs>
          <w:tab w:val="left" w:pos="1701"/>
          <w:tab w:val="right" w:pos="9639"/>
        </w:tabs>
        <w:spacing w:after="0"/>
        <w:rPr>
          <w:rFonts w:cs="Arial"/>
          <w:b/>
          <w:color w:val="000000"/>
          <w:kern w:val="2"/>
          <w:sz w:val="24"/>
        </w:rPr>
      </w:pPr>
      <w:r>
        <w:rPr>
          <w:rFonts w:cs="Arial"/>
          <w:b/>
          <w:sz w:val="22"/>
          <w:szCs w:val="22"/>
          <w:lang w:val="en-US"/>
        </w:rPr>
        <w:t>Xiamen</w:t>
      </w:r>
      <w:r w:rsidR="00343D48">
        <w:rPr>
          <w:rFonts w:cs="Arial"/>
          <w:b/>
          <w:sz w:val="22"/>
          <w:szCs w:val="22"/>
          <w:lang w:val="en-US"/>
        </w:rPr>
        <w:t xml:space="preserve"> </w:t>
      </w:r>
      <w:r>
        <w:rPr>
          <w:rFonts w:cs="Arial"/>
          <w:b/>
          <w:sz w:val="22"/>
          <w:szCs w:val="22"/>
          <w:lang w:val="en-US"/>
        </w:rPr>
        <w:t>China</w:t>
      </w:r>
      <w:r w:rsidR="00343D48">
        <w:rPr>
          <w:rFonts w:cs="Arial"/>
          <w:b/>
          <w:sz w:val="22"/>
          <w:szCs w:val="22"/>
          <w:lang w:val="en-US"/>
        </w:rPr>
        <w:t xml:space="preserve"> </w:t>
      </w:r>
      <w:r>
        <w:rPr>
          <w:rFonts w:cs="Arial"/>
          <w:b/>
          <w:sz w:val="22"/>
          <w:szCs w:val="22"/>
          <w:lang w:val="en-US"/>
        </w:rPr>
        <w:t>Oct</w:t>
      </w:r>
      <w:r w:rsidR="00343D48">
        <w:rPr>
          <w:rFonts w:cs="Arial"/>
          <w:b/>
          <w:sz w:val="22"/>
          <w:szCs w:val="22"/>
          <w:lang w:val="en-US"/>
        </w:rPr>
        <w:t xml:space="preserve"> </w:t>
      </w:r>
      <w:r>
        <w:rPr>
          <w:rFonts w:cs="Arial"/>
          <w:b/>
          <w:sz w:val="22"/>
          <w:szCs w:val="22"/>
          <w:lang w:val="en-US"/>
        </w:rPr>
        <w:t>9</w:t>
      </w:r>
      <w:r w:rsidR="00343D48">
        <w:rPr>
          <w:rFonts w:cs="Arial"/>
          <w:b/>
          <w:sz w:val="22"/>
          <w:szCs w:val="22"/>
          <w:lang w:val="en-US"/>
        </w:rPr>
        <w:t>~</w:t>
      </w:r>
      <w:r>
        <w:rPr>
          <w:rFonts w:cs="Arial"/>
          <w:b/>
          <w:sz w:val="22"/>
          <w:szCs w:val="22"/>
          <w:lang w:val="en-US"/>
        </w:rPr>
        <w:t>13</w:t>
      </w:r>
      <w:r w:rsidR="00343D48">
        <w:rPr>
          <w:rFonts w:cs="Arial"/>
          <w:b/>
          <w:sz w:val="22"/>
          <w:szCs w:val="22"/>
          <w:lang w:val="en-US"/>
        </w:rPr>
        <w:t xml:space="preserve"> 2023</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6D4D746" w:rsidR="008D17D0" w:rsidRDefault="008D17D0" w:rsidP="008D17D0">
      <w:pPr>
        <w:pStyle w:val="3GPPHeader"/>
        <w:rPr>
          <w:sz w:val="22"/>
          <w:szCs w:val="22"/>
        </w:rPr>
      </w:pPr>
      <w:r>
        <w:rPr>
          <w:sz w:val="22"/>
          <w:szCs w:val="22"/>
        </w:rPr>
        <w:t>Agenda Item:</w:t>
      </w:r>
      <w:r>
        <w:rPr>
          <w:sz w:val="22"/>
          <w:szCs w:val="22"/>
        </w:rPr>
        <w:tab/>
      </w:r>
      <w:r w:rsidR="0062383E">
        <w:rPr>
          <w:sz w:val="22"/>
          <w:szCs w:val="22"/>
        </w:rPr>
        <w:t>7.20.2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5A233DED"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w:t>
      </w:r>
      <w:r w:rsidR="0023485B">
        <w:rPr>
          <w:sz w:val="22"/>
          <w:szCs w:val="22"/>
        </w:rPr>
        <w:t xml:space="preserve">multiple TAG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05B53BBB" w14:textId="247F5DD6" w:rsidR="00564F93" w:rsidRDefault="008E0197" w:rsidP="008D17D0">
      <w:pPr>
        <w:pStyle w:val="a7"/>
        <w:spacing w:before="120"/>
      </w:pPr>
      <w:r>
        <w:t xml:space="preserve">At RAN2#122 meeting, </w:t>
      </w:r>
      <w:r w:rsidR="00766121">
        <w:t>following</w:t>
      </w:r>
      <w:r>
        <w:t xml:space="preserve"> agreement </w:t>
      </w:r>
      <w:r w:rsidR="004B1D5B">
        <w:t>was</w:t>
      </w:r>
      <w:r>
        <w:t xml:space="preserve"> made:</w:t>
      </w:r>
    </w:p>
    <w:p w14:paraId="11B9C95E" w14:textId="3C0C40E0" w:rsidR="008E0197" w:rsidRDefault="008E0197" w:rsidP="008D17D0">
      <w:pPr>
        <w:pStyle w:val="a7"/>
        <w:spacing w:before="120"/>
      </w:pPr>
      <w:r>
        <w:rPr>
          <w:noProof/>
        </w:rPr>
        <mc:AlternateContent>
          <mc:Choice Requires="wps">
            <w:drawing>
              <wp:inline distT="0" distB="0" distL="0" distR="0" wp14:anchorId="3D21AF09" wp14:editId="00D7C2A9">
                <wp:extent cx="5355478" cy="497394"/>
                <wp:effectExtent l="0" t="0" r="17145" b="17145"/>
                <wp:docPr id="3" name="文本框 3"/>
                <wp:cNvGraphicFramePr/>
                <a:graphic xmlns:a="http://schemas.openxmlformats.org/drawingml/2006/main">
                  <a:graphicData uri="http://schemas.microsoft.com/office/word/2010/wordprocessingShape">
                    <wps:wsp>
                      <wps:cNvSpPr txBox="1"/>
                      <wps:spPr>
                        <a:xfrm>
                          <a:off x="0" y="0"/>
                          <a:ext cx="5355478" cy="497394"/>
                        </a:xfrm>
                        <a:prstGeom prst="rect">
                          <a:avLst/>
                        </a:prstGeom>
                        <a:solidFill>
                          <a:schemeClr val="lt1"/>
                        </a:solidFill>
                        <a:ln w="6350">
                          <a:solidFill>
                            <a:prstClr val="black"/>
                          </a:solidFill>
                        </a:ln>
                      </wps:spPr>
                      <wps:txbx>
                        <w:txbxContent>
                          <w:p w14:paraId="30218604" w14:textId="429DC4B7" w:rsidR="008E7015" w:rsidRPr="008E0197" w:rsidRDefault="008E7015" w:rsidP="008E0197">
                            <w:pPr>
                              <w:pStyle w:val="Agreement"/>
                              <w:tabs>
                                <w:tab w:val="clear" w:pos="1619"/>
                                <w:tab w:val="num" w:pos="1276"/>
                              </w:tabs>
                              <w:ind w:left="709" w:hanging="283"/>
                              <w:rPr>
                                <w:lang w:eastAsia="zh-CN"/>
                              </w:rPr>
                            </w:pPr>
                            <w:r w:rsidRPr="00F738C4">
                              <w:rPr>
                                <w:lang w:eastAsia="zh-CN"/>
                              </w:rPr>
                              <w:t xml:space="preserve">Configure one TAT per TAG to support two TAs for a serving cell, i.e., in this case 2 TAGs are configured for the serving cell.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D21AF09" id="_x0000_t202" coordsize="21600,21600" o:spt="202" path="m,l,21600r21600,l21600,xe">
                <v:stroke joinstyle="miter"/>
                <v:path gradientshapeok="t" o:connecttype="rect"/>
              </v:shapetype>
              <v:shape id="文本框 3" o:spid="_x0000_s1026" type="#_x0000_t202" style="width:421.7pt;height:3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" fillcolor="white [3201]" strokeweight=".5pt">
                <v:textbox>
                  <w:txbxContent>
                    <w:p w14:paraId="30218604" w14:textId="429DC4B7" w:rsidR="008E7015" w:rsidRPr="008E0197" w:rsidRDefault="008E7015" w:rsidP="008E0197">
                      <w:pPr>
                        <w:pStyle w:val="Agreement"/>
                        <w:tabs>
                          <w:tab w:val="clear" w:pos="1619"/>
                          <w:tab w:val="num" w:pos="1276"/>
                        </w:tabs>
                        <w:ind w:left="709" w:hanging="283"/>
                        <w:rPr>
                          <w:lang w:eastAsia="zh-CN"/>
                        </w:rPr>
                      </w:pPr>
                      <w:r w:rsidRPr="00F738C4">
                        <w:rPr>
                          <w:lang w:eastAsia="zh-CN"/>
                        </w:rPr>
                        <w:t xml:space="preserve">Configure one TAT per TAG to support two TAs for a serving cell, i.e., in this case 2 TAGs are configured for the serving cell. </w:t>
                      </w:r>
                    </w:p>
                  </w:txbxContent>
                </v:textbox>
                <w10:anchorlock/>
              </v:shape>
            </w:pict>
          </mc:Fallback>
        </mc:AlternateContent>
      </w:r>
    </w:p>
    <w:p w14:paraId="750B0F4E" w14:textId="16C93590" w:rsidR="008E0197" w:rsidRDefault="009E3191" w:rsidP="008D17D0">
      <w:pPr>
        <w:pStyle w:val="a7"/>
        <w:spacing w:before="120"/>
      </w:pPr>
      <w:r>
        <w:t>At RAN2#123 meeting, following agreement was made:</w:t>
      </w:r>
    </w:p>
    <w:p w14:paraId="704C61EC" w14:textId="77777777" w:rsidR="009E3191" w:rsidRDefault="009E3191" w:rsidP="009E3191">
      <w:pPr>
        <w:pStyle w:val="a7"/>
        <w:spacing w:before="120"/>
      </w:pPr>
      <w:r>
        <w:rPr>
          <w:noProof/>
        </w:rPr>
        <mc:AlternateContent>
          <mc:Choice Requires="wps">
            <w:drawing>
              <wp:inline distT="0" distB="0" distL="0" distR="0" wp14:anchorId="3D55988A" wp14:editId="7ADA8E39">
                <wp:extent cx="5355478" cy="4925418"/>
                <wp:effectExtent l="0" t="0" r="17145" b="27940"/>
                <wp:docPr id="1" name="文本框 1"/>
                <wp:cNvGraphicFramePr/>
                <a:graphic xmlns:a="http://schemas.openxmlformats.org/drawingml/2006/main">
                  <a:graphicData uri="http://schemas.microsoft.com/office/word/2010/wordprocessingShape">
                    <wps:wsp>
                      <wps:cNvSpPr txBox="1"/>
                      <wps:spPr>
                        <a:xfrm>
                          <a:off x="0" y="0"/>
                          <a:ext cx="5355478" cy="4925418"/>
                        </a:xfrm>
                        <a:prstGeom prst="rect">
                          <a:avLst/>
                        </a:prstGeom>
                        <a:solidFill>
                          <a:schemeClr val="lt1"/>
                        </a:solidFill>
                        <a:ln w="6350">
                          <a:solidFill>
                            <a:prstClr val="black"/>
                          </a:solidFill>
                        </a:ln>
                      </wps:spPr>
                      <wps:txbx>
                        <w:txbxContent>
                          <w:p w14:paraId="3E395E82" w14:textId="77777777" w:rsidR="008E7015" w:rsidRDefault="008E7015" w:rsidP="009E3191">
                            <w:pPr>
                              <w:pStyle w:val="Agreement"/>
                              <w:tabs>
                                <w:tab w:val="clear" w:pos="1619"/>
                                <w:tab w:val="num" w:pos="1276"/>
                              </w:tabs>
                              <w:ind w:left="709" w:hanging="283"/>
                              <w:rPr>
                                <w:lang w:eastAsia="zh-CN"/>
                              </w:rPr>
                            </w:pPr>
                            <w:r>
                              <w:rPr>
                                <w:lang w:eastAsia="zh-CN"/>
                              </w:rPr>
                              <w:t>Each joint/UL TCI state is associated with either TAG1 or TAG2 by RRC configuration.</w:t>
                            </w:r>
                          </w:p>
                          <w:p w14:paraId="39EB851B" w14:textId="77777777" w:rsidR="008E7015" w:rsidRDefault="008E7015" w:rsidP="009E3191">
                            <w:pPr>
                              <w:pStyle w:val="Agreement"/>
                              <w:tabs>
                                <w:tab w:val="clear" w:pos="1619"/>
                                <w:tab w:val="num" w:pos="1276"/>
                              </w:tabs>
                              <w:ind w:left="709" w:hanging="283"/>
                              <w:rPr>
                                <w:lang w:eastAsia="zh-CN"/>
                              </w:rPr>
                            </w:pPr>
                            <w:r>
                              <w:rPr>
                                <w:lang w:eastAsia="zh-CN"/>
                              </w:rPr>
                              <w:t>RAN2 do not assume any restriction on grouping serving cells/TRPs to TAGs unless RAN1 indication comes.</w:t>
                            </w:r>
                          </w:p>
                          <w:p w14:paraId="1B5E3B85" w14:textId="77777777" w:rsidR="008E7015" w:rsidRDefault="008E7015" w:rsidP="009E3191">
                            <w:pPr>
                              <w:pStyle w:val="Agreement"/>
                              <w:tabs>
                                <w:tab w:val="clear" w:pos="1619"/>
                                <w:tab w:val="num" w:pos="1276"/>
                              </w:tabs>
                              <w:ind w:left="709" w:hanging="283"/>
                              <w:rPr>
                                <w:lang w:eastAsia="zh-CN"/>
                              </w:rPr>
                            </w:pPr>
                            <w:r>
                              <w:rPr>
                                <w:lang w:eastAsia="zh-CN"/>
                              </w:rPr>
                              <w:t xml:space="preserve">RAN2 assumes the current 4 TAGs per cell group is sufficient to support Rel-18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with 2 </w:t>
                            </w:r>
                            <w:proofErr w:type="spellStart"/>
                            <w:r>
                              <w:rPr>
                                <w:lang w:eastAsia="zh-CN"/>
                              </w:rPr>
                              <w:t>TAs.</w:t>
                            </w:r>
                            <w:proofErr w:type="spellEnd"/>
                          </w:p>
                          <w:p w14:paraId="3568F2D7" w14:textId="77777777" w:rsidR="008E7015" w:rsidRDefault="008E7015" w:rsidP="009E3191">
                            <w:pPr>
                              <w:pStyle w:val="Agreement"/>
                              <w:tabs>
                                <w:tab w:val="clear" w:pos="1619"/>
                                <w:tab w:val="num" w:pos="1276"/>
                              </w:tabs>
                              <w:ind w:left="709" w:hanging="283"/>
                              <w:rPr>
                                <w:lang w:eastAsia="zh-CN"/>
                              </w:rPr>
                            </w:pPr>
                            <w:r>
                              <w:rPr>
                                <w:lang w:eastAsia="zh-CN"/>
                              </w:rPr>
                              <w:t xml:space="preserve">At least when both TATs for a </w:t>
                            </w:r>
                            <w:proofErr w:type="spellStart"/>
                            <w:r>
                              <w:rPr>
                                <w:lang w:eastAsia="zh-CN"/>
                              </w:rPr>
                              <w:t>SpCell</w:t>
                            </w:r>
                            <w:proofErr w:type="spellEnd"/>
                            <w:r>
                              <w:rPr>
                                <w:lang w:eastAsia="zh-CN"/>
                              </w:rPr>
                              <w:t xml:space="preserve"> are expired, 1-8 are applied to all TRPs of all serving cells.</w:t>
                            </w:r>
                          </w:p>
                          <w:p w14:paraId="1638F8F3" w14:textId="77777777" w:rsidR="008E7015" w:rsidRDefault="008E7015" w:rsidP="009E3191">
                            <w:pPr>
                              <w:pStyle w:val="Agreement"/>
                              <w:tabs>
                                <w:tab w:val="clear" w:pos="1619"/>
                                <w:tab w:val="num" w:pos="1276"/>
                              </w:tabs>
                              <w:ind w:left="709" w:hanging="283"/>
                              <w:rPr>
                                <w:lang w:eastAsia="zh-CN"/>
                              </w:rPr>
                            </w:pPr>
                            <w:r>
                              <w:rPr>
                                <w:lang w:eastAsia="zh-CN"/>
                              </w:rPr>
                              <w:t xml:space="preserve">At least when both TATs for a </w:t>
                            </w:r>
                            <w:proofErr w:type="spellStart"/>
                            <w:r>
                              <w:rPr>
                                <w:lang w:eastAsia="zh-CN"/>
                              </w:rPr>
                              <w:t>SCell</w:t>
                            </w:r>
                            <w:proofErr w:type="spellEnd"/>
                            <w:r>
                              <w:rPr>
                                <w:lang w:eastAsia="zh-CN"/>
                              </w:rPr>
                              <w:t xml:space="preserve"> are expired (assuming PTAG(s) of the cell group still running), 1-7 are applied to all TRPs associated to the TAG with the expired TAT (including both TRPs of the concerned </w:t>
                            </w:r>
                            <w:proofErr w:type="spellStart"/>
                            <w:r>
                              <w:rPr>
                                <w:lang w:eastAsia="zh-CN"/>
                              </w:rPr>
                              <w:t>SCell</w:t>
                            </w:r>
                            <w:proofErr w:type="spellEnd"/>
                            <w:r>
                              <w:rPr>
                                <w:lang w:eastAsia="zh-CN"/>
                              </w:rPr>
                              <w:t>).</w:t>
                            </w:r>
                          </w:p>
                          <w:p w14:paraId="646F3A4B" w14:textId="77777777" w:rsidR="008E7015" w:rsidRDefault="008E7015" w:rsidP="00043A56">
                            <w:pPr>
                              <w:pStyle w:val="Agreement"/>
                              <w:numPr>
                                <w:ilvl w:val="0"/>
                                <w:numId w:val="0"/>
                              </w:numPr>
                              <w:tabs>
                                <w:tab w:val="clear" w:pos="1619"/>
                              </w:tabs>
                              <w:ind w:firstLine="420"/>
                              <w:rPr>
                                <w:rFonts w:eastAsia="宋体"/>
                                <w:highlight w:val="yellow"/>
                                <w:lang w:eastAsia="zh-CN"/>
                              </w:rPr>
                            </w:pPr>
                          </w:p>
                          <w:p w14:paraId="29A477CA" w14:textId="3DFB155C" w:rsidR="008E7015" w:rsidRDefault="008E7015" w:rsidP="00043A56">
                            <w:pPr>
                              <w:pStyle w:val="Agreement"/>
                              <w:numPr>
                                <w:ilvl w:val="0"/>
                                <w:numId w:val="0"/>
                              </w:numPr>
                              <w:tabs>
                                <w:tab w:val="clear" w:pos="1619"/>
                              </w:tabs>
                              <w:ind w:firstLine="420"/>
                              <w:rPr>
                                <w:rFonts w:eastAsia="宋体"/>
                                <w:b w:val="0"/>
                                <w:lang w:eastAsia="zh-CN"/>
                              </w:rPr>
                            </w:pPr>
                            <w:r w:rsidRPr="0052377F">
                              <w:rPr>
                                <w:rFonts w:eastAsia="宋体"/>
                                <w:highlight w:val="yellow"/>
                                <w:lang w:eastAsia="zh-CN"/>
                              </w:rPr>
                              <w:t xml:space="preserve">Working </w:t>
                            </w:r>
                            <w:r w:rsidRPr="0052377F">
                              <w:rPr>
                                <w:highlight w:val="yellow"/>
                                <w:lang w:eastAsia="zh-CN"/>
                              </w:rPr>
                              <w:t>assumption</w:t>
                            </w:r>
                            <w:r w:rsidRPr="0052377F">
                              <w:rPr>
                                <w:rFonts w:eastAsia="宋体"/>
                                <w:highlight w:val="yellow"/>
                                <w:lang w:eastAsia="zh-CN"/>
                              </w:rPr>
                              <w:t>:</w:t>
                            </w:r>
                          </w:p>
                          <w:p w14:paraId="25943CB4" w14:textId="77777777" w:rsidR="008E7015" w:rsidRDefault="008E7015" w:rsidP="009E3191">
                            <w:pPr>
                              <w:pStyle w:val="Agreement"/>
                              <w:tabs>
                                <w:tab w:val="clear" w:pos="1619"/>
                                <w:tab w:val="num" w:pos="1276"/>
                              </w:tabs>
                              <w:ind w:left="709" w:hanging="283"/>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PTAGs; </w:t>
                            </w:r>
                          </w:p>
                          <w:p w14:paraId="42E98155" w14:textId="7E2A4454" w:rsidR="008E7015" w:rsidRDefault="008E7015" w:rsidP="0022557B">
                            <w:pPr>
                              <w:pStyle w:val="Agreement"/>
                              <w:numPr>
                                <w:ilvl w:val="3"/>
                                <w:numId w:val="2"/>
                              </w:numPr>
                              <w:tabs>
                                <w:tab w:val="clear" w:pos="1619"/>
                                <w:tab w:val="clear" w:pos="2880"/>
                                <w:tab w:val="left" w:pos="1134"/>
                              </w:tabs>
                              <w:ind w:left="1134" w:hanging="141"/>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xml:space="preserve">), no impact to the TRP with running TAT; 1 and 7 are applied to the TRP with TAT expired, </w:t>
                            </w:r>
                            <w:r w:rsidRPr="00A4604E">
                              <w:rPr>
                                <w:highlight w:val="yellow"/>
                                <w:lang w:eastAsia="zh-CN"/>
                              </w:rPr>
                              <w:t>FFS whether 2-6 are applied to the TRP with TAT expired,</w:t>
                            </w:r>
                          </w:p>
                          <w:p w14:paraId="13137FB6" w14:textId="1A1C4137" w:rsidR="008E7015" w:rsidRDefault="008E7015" w:rsidP="0022557B">
                            <w:pPr>
                              <w:pStyle w:val="Agreement"/>
                              <w:numPr>
                                <w:ilvl w:val="3"/>
                                <w:numId w:val="2"/>
                              </w:numPr>
                              <w:tabs>
                                <w:tab w:val="clear" w:pos="1619"/>
                                <w:tab w:val="clear" w:pos="2880"/>
                                <w:tab w:val="left" w:pos="1134"/>
                              </w:tabs>
                              <w:ind w:left="1134" w:hanging="141"/>
                              <w:rPr>
                                <w:highlight w:val="yellow"/>
                                <w:lang w:eastAsia="zh-CN"/>
                              </w:rPr>
                            </w:pPr>
                            <w:r>
                              <w:rPr>
                                <w:lang w:eastAsia="zh-CN"/>
                              </w:rPr>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xml:space="preserve">), no impact to the TRP with running TAT; 1 and 7 are applied to the TRP with TAT expired, </w:t>
                            </w:r>
                            <w:r w:rsidRPr="00A4604E">
                              <w:rPr>
                                <w:highlight w:val="yellow"/>
                                <w:lang w:eastAsia="zh-CN"/>
                              </w:rPr>
                              <w:t>FFS whether 2-6 are applied to the TRP with TAT expired.</w:t>
                            </w:r>
                          </w:p>
                          <w:p w14:paraId="48FE9905" w14:textId="77777777" w:rsidR="008E7015" w:rsidRPr="00043A56" w:rsidRDefault="008E7015" w:rsidP="00043A56">
                            <w:pPr>
                              <w:pStyle w:val="Doc-text2"/>
                              <w:rPr>
                                <w:rFonts w:eastAsiaTheme="minorEastAsia"/>
                                <w:lang w:eastAsia="zh-CN"/>
                              </w:rPr>
                            </w:pPr>
                          </w:p>
                          <w:p w14:paraId="78505EB5" w14:textId="77777777" w:rsidR="008E7015" w:rsidRDefault="008E7015" w:rsidP="009E3191">
                            <w:pPr>
                              <w:pStyle w:val="Agreement"/>
                              <w:tabs>
                                <w:tab w:val="clear" w:pos="1619"/>
                                <w:tab w:val="num" w:pos="1276"/>
                              </w:tabs>
                              <w:ind w:left="709" w:hanging="283"/>
                              <w:rPr>
                                <w:lang w:eastAsia="zh-CN"/>
                              </w:rPr>
                            </w:pPr>
                            <w:r>
                              <w:rPr>
                                <w:lang w:eastAsia="zh-CN"/>
                              </w:rPr>
                              <w:t xml:space="preserve">For inter-cell PDCCH order CFRA to the </w:t>
                            </w:r>
                            <w:proofErr w:type="spellStart"/>
                            <w:r>
                              <w:rPr>
                                <w:lang w:eastAsia="zh-CN"/>
                              </w:rPr>
                              <w:t>additionalPCI</w:t>
                            </w:r>
                            <w:proofErr w:type="spellEnd"/>
                            <w:r>
                              <w:rPr>
                                <w:lang w:eastAsia="zh-CN"/>
                              </w:rPr>
                              <w:t xml:space="preserve">, </w:t>
                            </w:r>
                          </w:p>
                          <w:p w14:paraId="3E4E4AD4" w14:textId="77777777" w:rsidR="008E7015" w:rsidRDefault="008E7015" w:rsidP="0022557B">
                            <w:pPr>
                              <w:pStyle w:val="Agreement"/>
                              <w:numPr>
                                <w:ilvl w:val="3"/>
                                <w:numId w:val="2"/>
                              </w:numPr>
                              <w:tabs>
                                <w:tab w:val="clear" w:pos="1619"/>
                                <w:tab w:val="clear" w:pos="2880"/>
                                <w:tab w:val="left" w:pos="1134"/>
                              </w:tabs>
                              <w:ind w:left="1134" w:hanging="141"/>
                              <w:rPr>
                                <w:lang w:eastAsia="zh-CN"/>
                              </w:rPr>
                            </w:pPr>
                            <w:r>
                              <w:rPr>
                                <w:lang w:eastAsia="zh-CN"/>
                              </w:rPr>
                              <w:t xml:space="preserve">PDCCH order indicates which </w:t>
                            </w:r>
                            <w:proofErr w:type="spellStart"/>
                            <w:r>
                              <w:rPr>
                                <w:lang w:eastAsia="zh-CN"/>
                              </w:rPr>
                              <w:t>additionalPCI’s</w:t>
                            </w:r>
                            <w:proofErr w:type="spellEnd"/>
                            <w:r>
                              <w:rPr>
                                <w:lang w:eastAsia="zh-CN"/>
                              </w:rPr>
                              <w:t xml:space="preserve"> PRACH configuration to be used (according to RAN1 agreement), </w:t>
                            </w:r>
                          </w:p>
                          <w:p w14:paraId="406B8C07" w14:textId="3BA31E4A" w:rsidR="008E7015" w:rsidRPr="008E0197" w:rsidRDefault="008E7015" w:rsidP="0022557B">
                            <w:pPr>
                              <w:pStyle w:val="Agreement"/>
                              <w:tabs>
                                <w:tab w:val="clear" w:pos="1619"/>
                                <w:tab w:val="num" w:pos="1276"/>
                              </w:tabs>
                              <w:ind w:left="709" w:hanging="283"/>
                              <w:rPr>
                                <w:lang w:eastAsia="zh-CN"/>
                              </w:rPr>
                            </w:pPr>
                            <w:r>
                              <w:rPr>
                                <w:lang w:eastAsia="zh-CN"/>
                              </w:rPr>
                              <w:t>The following is taken as baseline (for intra-cell case): for CBRA, we reuse the mechanism agreed for CFRA case, i.e. use the RA RAR to indicate the TAG.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D55988A" id="文本框 1" o:spid="_x0000_s1027" type="#_x0000_t202" style="width:421.7pt;height:3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" fillcolor="white [3201]" strokeweight=".5pt">
                <v:textbox>
                  <w:txbxContent>
                    <w:p w14:paraId="3E395E82" w14:textId="77777777" w:rsidR="008E7015" w:rsidRDefault="008E7015" w:rsidP="009E3191">
                      <w:pPr>
                        <w:pStyle w:val="Agreement"/>
                        <w:tabs>
                          <w:tab w:val="clear" w:pos="1619"/>
                          <w:tab w:val="num" w:pos="1276"/>
                        </w:tabs>
                        <w:ind w:left="709" w:hanging="283"/>
                        <w:rPr>
                          <w:lang w:eastAsia="zh-CN"/>
                        </w:rPr>
                      </w:pPr>
                      <w:r>
                        <w:rPr>
                          <w:lang w:eastAsia="zh-CN"/>
                        </w:rPr>
                        <w:t>Each joint/UL TCI state is associated with either TAG1 or TAG2 by RRC configuration.</w:t>
                      </w:r>
                    </w:p>
                    <w:p w14:paraId="39EB851B" w14:textId="77777777" w:rsidR="008E7015" w:rsidRDefault="008E7015" w:rsidP="009E3191">
                      <w:pPr>
                        <w:pStyle w:val="Agreement"/>
                        <w:tabs>
                          <w:tab w:val="clear" w:pos="1619"/>
                          <w:tab w:val="num" w:pos="1276"/>
                        </w:tabs>
                        <w:ind w:left="709" w:hanging="283"/>
                        <w:rPr>
                          <w:lang w:eastAsia="zh-CN"/>
                        </w:rPr>
                      </w:pPr>
                      <w:r>
                        <w:rPr>
                          <w:lang w:eastAsia="zh-CN"/>
                        </w:rPr>
                        <w:t>RAN2 do not assume any restriction on grouping serving cells/TRPs to TAGs unless RAN1 indication comes.</w:t>
                      </w:r>
                    </w:p>
                    <w:p w14:paraId="1B5E3B85" w14:textId="77777777" w:rsidR="008E7015" w:rsidRDefault="008E7015" w:rsidP="009E3191">
                      <w:pPr>
                        <w:pStyle w:val="Agreement"/>
                        <w:tabs>
                          <w:tab w:val="clear" w:pos="1619"/>
                          <w:tab w:val="num" w:pos="1276"/>
                        </w:tabs>
                        <w:ind w:left="709" w:hanging="283"/>
                        <w:rPr>
                          <w:lang w:eastAsia="zh-CN"/>
                        </w:rPr>
                      </w:pPr>
                      <w:r>
                        <w:rPr>
                          <w:lang w:eastAsia="zh-CN"/>
                        </w:rPr>
                        <w:t xml:space="preserve">RAN2 assumes the current 4 TAGs per cell group is sufficient to support Rel-18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with 2 </w:t>
                      </w:r>
                      <w:proofErr w:type="spellStart"/>
                      <w:r>
                        <w:rPr>
                          <w:lang w:eastAsia="zh-CN"/>
                        </w:rPr>
                        <w:t>TAs.</w:t>
                      </w:r>
                      <w:proofErr w:type="spellEnd"/>
                    </w:p>
                    <w:p w14:paraId="3568F2D7" w14:textId="77777777" w:rsidR="008E7015" w:rsidRDefault="008E7015" w:rsidP="009E3191">
                      <w:pPr>
                        <w:pStyle w:val="Agreement"/>
                        <w:tabs>
                          <w:tab w:val="clear" w:pos="1619"/>
                          <w:tab w:val="num" w:pos="1276"/>
                        </w:tabs>
                        <w:ind w:left="709" w:hanging="283"/>
                        <w:rPr>
                          <w:lang w:eastAsia="zh-CN"/>
                        </w:rPr>
                      </w:pPr>
                      <w:r>
                        <w:rPr>
                          <w:lang w:eastAsia="zh-CN"/>
                        </w:rPr>
                        <w:t xml:space="preserve">At least when both TATs for a </w:t>
                      </w:r>
                      <w:proofErr w:type="spellStart"/>
                      <w:r>
                        <w:rPr>
                          <w:lang w:eastAsia="zh-CN"/>
                        </w:rPr>
                        <w:t>SpCell</w:t>
                      </w:r>
                      <w:proofErr w:type="spellEnd"/>
                      <w:r>
                        <w:rPr>
                          <w:lang w:eastAsia="zh-CN"/>
                        </w:rPr>
                        <w:t xml:space="preserve"> are expired, 1-8 are applied to all TRPs of all serving cells.</w:t>
                      </w:r>
                    </w:p>
                    <w:p w14:paraId="1638F8F3" w14:textId="77777777" w:rsidR="008E7015" w:rsidRDefault="008E7015" w:rsidP="009E3191">
                      <w:pPr>
                        <w:pStyle w:val="Agreement"/>
                        <w:tabs>
                          <w:tab w:val="clear" w:pos="1619"/>
                          <w:tab w:val="num" w:pos="1276"/>
                        </w:tabs>
                        <w:ind w:left="709" w:hanging="283"/>
                        <w:rPr>
                          <w:lang w:eastAsia="zh-CN"/>
                        </w:rPr>
                      </w:pPr>
                      <w:r>
                        <w:rPr>
                          <w:lang w:eastAsia="zh-CN"/>
                        </w:rPr>
                        <w:t xml:space="preserve">At least when both TATs for a </w:t>
                      </w:r>
                      <w:proofErr w:type="spellStart"/>
                      <w:r>
                        <w:rPr>
                          <w:lang w:eastAsia="zh-CN"/>
                        </w:rPr>
                        <w:t>SCell</w:t>
                      </w:r>
                      <w:proofErr w:type="spellEnd"/>
                      <w:r>
                        <w:rPr>
                          <w:lang w:eastAsia="zh-CN"/>
                        </w:rPr>
                        <w:t xml:space="preserve"> are expired (assuming PTAG(s) of the cell group still running), 1-7 are applied to all TRPs associated to the TAG with the expired TAT (including both TRPs of the concerned </w:t>
                      </w:r>
                      <w:proofErr w:type="spellStart"/>
                      <w:r>
                        <w:rPr>
                          <w:lang w:eastAsia="zh-CN"/>
                        </w:rPr>
                        <w:t>SCell</w:t>
                      </w:r>
                      <w:proofErr w:type="spellEnd"/>
                      <w:r>
                        <w:rPr>
                          <w:lang w:eastAsia="zh-CN"/>
                        </w:rPr>
                        <w:t>).</w:t>
                      </w:r>
                    </w:p>
                    <w:p w14:paraId="646F3A4B" w14:textId="77777777" w:rsidR="008E7015" w:rsidRDefault="008E7015" w:rsidP="00043A56">
                      <w:pPr>
                        <w:pStyle w:val="Agreement"/>
                        <w:numPr>
                          <w:ilvl w:val="0"/>
                          <w:numId w:val="0"/>
                        </w:numPr>
                        <w:tabs>
                          <w:tab w:val="clear" w:pos="1619"/>
                        </w:tabs>
                        <w:ind w:firstLine="420"/>
                        <w:rPr>
                          <w:rFonts w:eastAsia="宋体"/>
                          <w:highlight w:val="yellow"/>
                          <w:lang w:eastAsia="zh-CN"/>
                        </w:rPr>
                      </w:pPr>
                    </w:p>
                    <w:p w14:paraId="29A477CA" w14:textId="3DFB155C" w:rsidR="008E7015" w:rsidRDefault="008E7015" w:rsidP="00043A56">
                      <w:pPr>
                        <w:pStyle w:val="Agreement"/>
                        <w:numPr>
                          <w:ilvl w:val="0"/>
                          <w:numId w:val="0"/>
                        </w:numPr>
                        <w:tabs>
                          <w:tab w:val="clear" w:pos="1619"/>
                        </w:tabs>
                        <w:ind w:firstLine="420"/>
                        <w:rPr>
                          <w:rFonts w:eastAsia="宋体"/>
                          <w:b w:val="0"/>
                          <w:lang w:eastAsia="zh-CN"/>
                        </w:rPr>
                      </w:pPr>
                      <w:r w:rsidRPr="0052377F">
                        <w:rPr>
                          <w:rFonts w:eastAsia="宋体"/>
                          <w:highlight w:val="yellow"/>
                          <w:lang w:eastAsia="zh-CN"/>
                        </w:rPr>
                        <w:t xml:space="preserve">Working </w:t>
                      </w:r>
                      <w:r w:rsidRPr="0052377F">
                        <w:rPr>
                          <w:highlight w:val="yellow"/>
                          <w:lang w:eastAsia="zh-CN"/>
                        </w:rPr>
                        <w:t>assumption</w:t>
                      </w:r>
                      <w:r w:rsidRPr="0052377F">
                        <w:rPr>
                          <w:rFonts w:eastAsia="宋体"/>
                          <w:highlight w:val="yellow"/>
                          <w:lang w:eastAsia="zh-CN"/>
                        </w:rPr>
                        <w:t>:</w:t>
                      </w:r>
                    </w:p>
                    <w:p w14:paraId="25943CB4" w14:textId="77777777" w:rsidR="008E7015" w:rsidRDefault="008E7015" w:rsidP="009E3191">
                      <w:pPr>
                        <w:pStyle w:val="Agreement"/>
                        <w:tabs>
                          <w:tab w:val="clear" w:pos="1619"/>
                          <w:tab w:val="num" w:pos="1276"/>
                        </w:tabs>
                        <w:ind w:left="709" w:hanging="283"/>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PTAGs; </w:t>
                      </w:r>
                    </w:p>
                    <w:p w14:paraId="42E98155" w14:textId="7E2A4454" w:rsidR="008E7015" w:rsidRDefault="008E7015" w:rsidP="0022557B">
                      <w:pPr>
                        <w:pStyle w:val="Agreement"/>
                        <w:numPr>
                          <w:ilvl w:val="3"/>
                          <w:numId w:val="2"/>
                        </w:numPr>
                        <w:tabs>
                          <w:tab w:val="clear" w:pos="1619"/>
                          <w:tab w:val="clear" w:pos="2880"/>
                          <w:tab w:val="left" w:pos="1134"/>
                        </w:tabs>
                        <w:ind w:left="1134" w:hanging="141"/>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xml:space="preserve">), no impact to the TRP with running TAT; 1 and 7 are applied to the TRP with TAT expired, </w:t>
                      </w:r>
                      <w:r w:rsidRPr="00A4604E">
                        <w:rPr>
                          <w:highlight w:val="yellow"/>
                          <w:lang w:eastAsia="zh-CN"/>
                        </w:rPr>
                        <w:t>FFS whether 2-6 are applied to the TRP with TAT expired,</w:t>
                      </w:r>
                    </w:p>
                    <w:p w14:paraId="13137FB6" w14:textId="1A1C4137" w:rsidR="008E7015" w:rsidRDefault="008E7015" w:rsidP="0022557B">
                      <w:pPr>
                        <w:pStyle w:val="Agreement"/>
                        <w:numPr>
                          <w:ilvl w:val="3"/>
                          <w:numId w:val="2"/>
                        </w:numPr>
                        <w:tabs>
                          <w:tab w:val="clear" w:pos="1619"/>
                          <w:tab w:val="clear" w:pos="2880"/>
                          <w:tab w:val="left" w:pos="1134"/>
                        </w:tabs>
                        <w:ind w:left="1134" w:hanging="141"/>
                        <w:rPr>
                          <w:highlight w:val="yellow"/>
                          <w:lang w:eastAsia="zh-CN"/>
                        </w:rPr>
                      </w:pPr>
                      <w:r>
                        <w:rPr>
                          <w:lang w:eastAsia="zh-CN"/>
                        </w:rPr>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xml:space="preserve">), no impact to the TRP with running TAT; 1 and 7 are applied to the TRP with TAT expired, </w:t>
                      </w:r>
                      <w:r w:rsidRPr="00A4604E">
                        <w:rPr>
                          <w:highlight w:val="yellow"/>
                          <w:lang w:eastAsia="zh-CN"/>
                        </w:rPr>
                        <w:t>FFS whether 2-6 are applied to the TRP with TAT expired.</w:t>
                      </w:r>
                    </w:p>
                    <w:p w14:paraId="48FE9905" w14:textId="77777777" w:rsidR="008E7015" w:rsidRPr="00043A56" w:rsidRDefault="008E7015" w:rsidP="00043A56">
                      <w:pPr>
                        <w:pStyle w:val="Doc-text2"/>
                        <w:rPr>
                          <w:rFonts w:eastAsiaTheme="minorEastAsia"/>
                          <w:lang w:eastAsia="zh-CN"/>
                        </w:rPr>
                      </w:pPr>
                    </w:p>
                    <w:p w14:paraId="78505EB5" w14:textId="77777777" w:rsidR="008E7015" w:rsidRDefault="008E7015" w:rsidP="009E3191">
                      <w:pPr>
                        <w:pStyle w:val="Agreement"/>
                        <w:tabs>
                          <w:tab w:val="clear" w:pos="1619"/>
                          <w:tab w:val="num" w:pos="1276"/>
                        </w:tabs>
                        <w:ind w:left="709" w:hanging="283"/>
                        <w:rPr>
                          <w:lang w:eastAsia="zh-CN"/>
                        </w:rPr>
                      </w:pPr>
                      <w:r>
                        <w:rPr>
                          <w:lang w:eastAsia="zh-CN"/>
                        </w:rPr>
                        <w:t xml:space="preserve">For inter-cell PDCCH order CFRA to the </w:t>
                      </w:r>
                      <w:proofErr w:type="spellStart"/>
                      <w:r>
                        <w:rPr>
                          <w:lang w:eastAsia="zh-CN"/>
                        </w:rPr>
                        <w:t>additionalPCI</w:t>
                      </w:r>
                      <w:proofErr w:type="spellEnd"/>
                      <w:r>
                        <w:rPr>
                          <w:lang w:eastAsia="zh-CN"/>
                        </w:rPr>
                        <w:t xml:space="preserve">, </w:t>
                      </w:r>
                    </w:p>
                    <w:p w14:paraId="3E4E4AD4" w14:textId="77777777" w:rsidR="008E7015" w:rsidRDefault="008E7015" w:rsidP="0022557B">
                      <w:pPr>
                        <w:pStyle w:val="Agreement"/>
                        <w:numPr>
                          <w:ilvl w:val="3"/>
                          <w:numId w:val="2"/>
                        </w:numPr>
                        <w:tabs>
                          <w:tab w:val="clear" w:pos="1619"/>
                          <w:tab w:val="clear" w:pos="2880"/>
                          <w:tab w:val="left" w:pos="1134"/>
                        </w:tabs>
                        <w:ind w:left="1134" w:hanging="141"/>
                        <w:rPr>
                          <w:lang w:eastAsia="zh-CN"/>
                        </w:rPr>
                      </w:pPr>
                      <w:r>
                        <w:rPr>
                          <w:lang w:eastAsia="zh-CN"/>
                        </w:rPr>
                        <w:t xml:space="preserve">PDCCH order indicates which </w:t>
                      </w:r>
                      <w:proofErr w:type="spellStart"/>
                      <w:r>
                        <w:rPr>
                          <w:lang w:eastAsia="zh-CN"/>
                        </w:rPr>
                        <w:t>additionalPCI’s</w:t>
                      </w:r>
                      <w:proofErr w:type="spellEnd"/>
                      <w:r>
                        <w:rPr>
                          <w:lang w:eastAsia="zh-CN"/>
                        </w:rPr>
                        <w:t xml:space="preserve"> PRACH configuration to be used (according to RAN1 agreement), </w:t>
                      </w:r>
                    </w:p>
                    <w:p w14:paraId="406B8C07" w14:textId="3BA31E4A" w:rsidR="008E7015" w:rsidRPr="008E0197" w:rsidRDefault="008E7015" w:rsidP="0022557B">
                      <w:pPr>
                        <w:pStyle w:val="Agreement"/>
                        <w:tabs>
                          <w:tab w:val="clear" w:pos="1619"/>
                          <w:tab w:val="num" w:pos="1276"/>
                        </w:tabs>
                        <w:ind w:left="709" w:hanging="283"/>
                        <w:rPr>
                          <w:lang w:eastAsia="zh-CN"/>
                        </w:rPr>
                      </w:pPr>
                      <w:r>
                        <w:rPr>
                          <w:lang w:eastAsia="zh-CN"/>
                        </w:rPr>
                        <w:t>The following is taken as baseline (for intra-cell case): for CBRA, we reuse the mechanism agreed for CFRA case, i.e. use the RA RAR to indicate the TAG.</w:t>
                      </w:r>
                    </w:p>
                  </w:txbxContent>
                </v:textbox>
                <w10:anchorlock/>
              </v:shape>
            </w:pict>
          </mc:Fallback>
        </mc:AlternateContent>
      </w:r>
    </w:p>
    <w:p w14:paraId="4018A004" w14:textId="1348F44E" w:rsidR="009E3191" w:rsidRDefault="00043A56" w:rsidP="008D17D0">
      <w:pPr>
        <w:pStyle w:val="a7"/>
        <w:spacing w:before="120"/>
      </w:pPr>
      <w:r>
        <w:t>In RAN1#114</w:t>
      </w:r>
      <w:r w:rsidR="00283D95">
        <w:t xml:space="preserve"> there are also some agreements related to two TA feature as following:</w:t>
      </w:r>
    </w:p>
    <w:p w14:paraId="70D11A51" w14:textId="3F55D35A" w:rsidR="00283D95" w:rsidRDefault="00283D95" w:rsidP="008D17D0">
      <w:pPr>
        <w:pStyle w:val="a7"/>
        <w:spacing w:before="120"/>
      </w:pPr>
      <w:r>
        <w:rPr>
          <w:noProof/>
        </w:rPr>
        <w:lastRenderedPageBreak/>
        <mc:AlternateContent>
          <mc:Choice Requires="wps">
            <w:drawing>
              <wp:inline distT="0" distB="0" distL="0" distR="0" wp14:anchorId="5A99F524" wp14:editId="33F3325F">
                <wp:extent cx="5355478" cy="2238316"/>
                <wp:effectExtent l="0" t="0" r="17145" b="10160"/>
                <wp:docPr id="2" name="文本框 2"/>
                <wp:cNvGraphicFramePr/>
                <a:graphic xmlns:a="http://schemas.openxmlformats.org/drawingml/2006/main">
                  <a:graphicData uri="http://schemas.microsoft.com/office/word/2010/wordprocessingShape">
                    <wps:wsp>
                      <wps:cNvSpPr txBox="1"/>
                      <wps:spPr>
                        <a:xfrm>
                          <a:off x="0" y="0"/>
                          <a:ext cx="5355478" cy="2238316"/>
                        </a:xfrm>
                        <a:prstGeom prst="rect">
                          <a:avLst/>
                        </a:prstGeom>
                        <a:solidFill>
                          <a:schemeClr val="lt1"/>
                        </a:solidFill>
                        <a:ln w="6350">
                          <a:solidFill>
                            <a:prstClr val="black"/>
                          </a:solidFill>
                        </a:ln>
                      </wps:spPr>
                      <wps:txbx>
                        <w:txbxContent>
                          <w:p w14:paraId="1ED456B3" w14:textId="77777777" w:rsidR="008E7015" w:rsidRPr="00EE1448" w:rsidRDefault="008E7015" w:rsidP="007064B4">
                            <w:pPr>
                              <w:rPr>
                                <w:rFonts w:ascii="Times New Roman" w:eastAsia="Yu Mincho" w:hAnsi="Times New Roman"/>
                                <w:highlight w:val="green"/>
                              </w:rPr>
                            </w:pPr>
                            <w:r w:rsidRPr="00EE1448">
                              <w:rPr>
                                <w:rFonts w:ascii="Times New Roman" w:eastAsia="Yu Mincho" w:hAnsi="Times New Roman"/>
                                <w:highlight w:val="green"/>
                              </w:rPr>
                              <w:t xml:space="preserve">Agreement: </w:t>
                            </w:r>
                          </w:p>
                          <w:p w14:paraId="530EDEE1" w14:textId="77777777" w:rsidR="008E7015" w:rsidRPr="007064B4" w:rsidRDefault="008E7015" w:rsidP="007064B4">
                            <w:pPr>
                              <w:rPr>
                                <w:rFonts w:ascii="Times New Roman" w:eastAsia="Malgun Gothic" w:hAnsi="Times New Roman"/>
                              </w:rPr>
                            </w:pPr>
                            <w:r w:rsidRPr="007064B4">
                              <w:rPr>
                                <w:rFonts w:ascii="Times New Roman" w:hAnsi="Times New Roman"/>
                              </w:rPr>
                              <w:t xml:space="preserve">For inter-cell multi-DCI based Multi-TRP operation with two TA enhancement, support indication of </w:t>
                            </w:r>
                            <w:proofErr w:type="spellStart"/>
                            <w:r w:rsidRPr="007064B4">
                              <w:rPr>
                                <w:rFonts w:ascii="Times New Roman" w:hAnsi="Times New Roman"/>
                              </w:rPr>
                              <w:t>additionalPCI</w:t>
                            </w:r>
                            <w:proofErr w:type="spellEnd"/>
                            <w:r w:rsidRPr="007064B4">
                              <w:rPr>
                                <w:rFonts w:ascii="Times New Roman" w:hAnsi="Times New Roman"/>
                              </w:rPr>
                              <w:t xml:space="preserve"> in the PDCCH order</w:t>
                            </w:r>
                          </w:p>
                          <w:p w14:paraId="7C892D02" w14:textId="77777777" w:rsidR="008E7015" w:rsidRPr="007064B4" w:rsidRDefault="008E7015" w:rsidP="0022557B">
                            <w:pPr>
                              <w:numPr>
                                <w:ilvl w:val="0"/>
                                <w:numId w:val="4"/>
                              </w:numPr>
                              <w:overflowPunct/>
                              <w:autoSpaceDE/>
                              <w:autoSpaceDN/>
                              <w:adjustRightInd/>
                              <w:spacing w:after="0"/>
                              <w:textAlignment w:val="auto"/>
                              <w:rPr>
                                <w:rFonts w:ascii="Times New Roman" w:hAnsi="Times New Roman"/>
                              </w:rPr>
                            </w:pPr>
                            <w:r w:rsidRPr="007064B4">
                              <w:rPr>
                                <w:rFonts w:ascii="Times New Roman" w:hAnsi="Times New Roman"/>
                              </w:rPr>
                              <w:t xml:space="preserve">as baseline capability: support PRACH triggering towards </w:t>
                            </w:r>
                            <w:proofErr w:type="spellStart"/>
                            <w:r w:rsidRPr="007064B4">
                              <w:rPr>
                                <w:rFonts w:ascii="Times New Roman" w:hAnsi="Times New Roman"/>
                              </w:rPr>
                              <w:t>servingCell</w:t>
                            </w:r>
                            <w:proofErr w:type="spellEnd"/>
                            <w:r w:rsidRPr="007064B4">
                              <w:rPr>
                                <w:rFonts w:ascii="Times New Roman" w:hAnsi="Times New Roman"/>
                              </w:rPr>
                              <w:t xml:space="preserve"> PCI or active </w:t>
                            </w:r>
                            <w:proofErr w:type="spellStart"/>
                            <w:r w:rsidRPr="007064B4">
                              <w:rPr>
                                <w:rFonts w:ascii="Times New Roman" w:hAnsi="Times New Roman"/>
                              </w:rPr>
                              <w:t>additionalPCI</w:t>
                            </w:r>
                            <w:proofErr w:type="spellEnd"/>
                            <w:r w:rsidRPr="007064B4">
                              <w:rPr>
                                <w:rFonts w:ascii="Times New Roman" w:hAnsi="Times New Roman"/>
                              </w:rPr>
                              <w:t>.</w:t>
                            </w:r>
                          </w:p>
                          <w:p w14:paraId="0FCBFA9D" w14:textId="77777777" w:rsidR="008E7015" w:rsidRDefault="008E7015" w:rsidP="007064B4">
                            <w:pPr>
                              <w:rPr>
                                <w:rFonts w:ascii="Times New Roman" w:eastAsia="Yu Mincho" w:hAnsi="Times New Roman"/>
                                <w:highlight w:val="green"/>
                              </w:rPr>
                            </w:pPr>
                          </w:p>
                          <w:p w14:paraId="04D88B13" w14:textId="135DC7F0" w:rsidR="008E7015" w:rsidRPr="007064B4" w:rsidRDefault="008E7015" w:rsidP="007064B4">
                            <w:pPr>
                              <w:rPr>
                                <w:rFonts w:ascii="Times New Roman" w:eastAsia="Yu Mincho" w:hAnsi="Times New Roman"/>
                                <w:highlight w:val="green"/>
                              </w:rPr>
                            </w:pPr>
                            <w:r w:rsidRPr="007064B4">
                              <w:rPr>
                                <w:rFonts w:ascii="Times New Roman" w:eastAsia="Yu Mincho" w:hAnsi="Times New Roman"/>
                                <w:highlight w:val="green"/>
                              </w:rPr>
                              <w:t>Agreement</w:t>
                            </w:r>
                          </w:p>
                          <w:p w14:paraId="025C01B7" w14:textId="77777777" w:rsidR="008E7015" w:rsidRPr="007064B4" w:rsidRDefault="008E7015" w:rsidP="0022557B">
                            <w:pPr>
                              <w:pStyle w:val="ac"/>
                              <w:numPr>
                                <w:ilvl w:val="0"/>
                                <w:numId w:val="4"/>
                              </w:numPr>
                              <w:ind w:firstLineChars="0"/>
                              <w:rPr>
                                <w:rStyle w:val="af6"/>
                                <w:rFonts w:ascii="Times New Roman" w:hAnsi="Times New Roman"/>
                                <w:i w:val="0"/>
                                <w:iCs w:val="0"/>
                              </w:rPr>
                            </w:pPr>
                            <w:r w:rsidRPr="007064B4">
                              <w:rPr>
                                <w:rStyle w:val="af6"/>
                                <w:rFonts w:ascii="Times New Roman" w:hAnsi="Times New Roman"/>
                                <w:i w:val="0"/>
                                <w:iCs w:val="0"/>
                              </w:rPr>
                              <w:t xml:space="preserve">For intra-cell multi-DCI based Multi-TRP operation with two TA enhancement </w:t>
                            </w:r>
                            <w:r w:rsidRPr="007064B4">
                              <w:rPr>
                                <w:rStyle w:val="af6"/>
                                <w:rFonts w:ascii="Times New Roman" w:hAnsi="Times New Roman"/>
                                <w:i w:val="0"/>
                                <w:iCs w:val="0"/>
                                <w:color w:val="FF0000"/>
                              </w:rPr>
                              <w:t>and PDCCH order CFRA,</w:t>
                            </w:r>
                            <w:r w:rsidRPr="007064B4">
                              <w:rPr>
                                <w:rStyle w:val="af6"/>
                                <w:rFonts w:ascii="Times New Roman" w:hAnsi="Times New Roman"/>
                                <w:i w:val="0"/>
                                <w:iCs w:val="0"/>
                              </w:rPr>
                              <w:t xml:space="preserve"> indicate a representation of the TAG ID with 1 bit (either the first TAG ID or the second TAG ID for the serving cell) as part of TA command in RAR</w:t>
                            </w:r>
                          </w:p>
                          <w:p w14:paraId="09CBFD11" w14:textId="4303B00B" w:rsidR="008E7015" w:rsidRPr="007064B4" w:rsidRDefault="008E7015" w:rsidP="0022557B">
                            <w:pPr>
                              <w:pStyle w:val="ac"/>
                              <w:numPr>
                                <w:ilvl w:val="0"/>
                                <w:numId w:val="4"/>
                              </w:numPr>
                              <w:ind w:firstLineChars="0"/>
                              <w:rPr>
                                <w:rFonts w:ascii="Times New Roman" w:hAnsi="Times New Roman"/>
                              </w:rPr>
                            </w:pPr>
                            <w:r w:rsidRPr="007064B4">
                              <w:rPr>
                                <w:rStyle w:val="af6"/>
                                <w:rFonts w:ascii="Times New Roman" w:hAnsi="Times New Roman"/>
                                <w:i w:val="0"/>
                                <w:iCs w:val="0"/>
                              </w:rPr>
                              <w:t xml:space="preserve">Note: For intra-cell multi-DCI based Multi-TRP operation, only a single </w:t>
                            </w:r>
                            <w:proofErr w:type="spellStart"/>
                            <w:r w:rsidRPr="007064B4">
                              <w:rPr>
                                <w:rFonts w:ascii="Times New Roman" w:hAnsi="Times New Roman"/>
                                <w:lang w:eastAsia="ja-JP"/>
                              </w:rPr>
                              <w:t>N</w:t>
                            </w:r>
                            <w:r w:rsidRPr="007064B4">
                              <w:rPr>
                                <w:rFonts w:ascii="Times New Roman" w:hAnsi="Times New Roman"/>
                                <w:vertAlign w:val="subscript"/>
                                <w:lang w:eastAsia="ja-JP"/>
                              </w:rPr>
                              <w:t>TA,offset</w:t>
                            </w:r>
                            <w:proofErr w:type="spellEnd"/>
                            <w:r w:rsidRPr="007064B4">
                              <w:rPr>
                                <w:rStyle w:val="af6"/>
                                <w:rFonts w:ascii="Times New Roman" w:hAnsi="Times New Roman"/>
                                <w:i w:val="0"/>
                                <w:iCs w:val="0"/>
                              </w:rPr>
                              <w:t xml:space="preserve"> is configured.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A99F524" id="文本框 2" o:spid="_x0000_s1028" type="#_x0000_t202" style="width:421.7pt;height:1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" fillcolor="white [3201]" strokeweight=".5pt">
                <v:textbox>
                  <w:txbxContent>
                    <w:p w14:paraId="1ED456B3" w14:textId="77777777" w:rsidR="008E7015" w:rsidRPr="00EE1448" w:rsidRDefault="008E7015" w:rsidP="007064B4">
                      <w:pPr>
                        <w:rPr>
                          <w:rFonts w:ascii="Times New Roman" w:eastAsia="Yu Mincho" w:hAnsi="Times New Roman"/>
                          <w:highlight w:val="green"/>
                        </w:rPr>
                      </w:pPr>
                      <w:r w:rsidRPr="00EE1448">
                        <w:rPr>
                          <w:rFonts w:ascii="Times New Roman" w:eastAsia="Yu Mincho" w:hAnsi="Times New Roman"/>
                          <w:highlight w:val="green"/>
                        </w:rPr>
                        <w:t xml:space="preserve">Agreement: </w:t>
                      </w:r>
                    </w:p>
                    <w:p w14:paraId="530EDEE1" w14:textId="77777777" w:rsidR="008E7015" w:rsidRPr="007064B4" w:rsidRDefault="008E7015" w:rsidP="007064B4">
                      <w:pPr>
                        <w:rPr>
                          <w:rFonts w:ascii="Times New Roman" w:eastAsia="Malgun Gothic" w:hAnsi="Times New Roman"/>
                        </w:rPr>
                      </w:pPr>
                      <w:r w:rsidRPr="007064B4">
                        <w:rPr>
                          <w:rFonts w:ascii="Times New Roman" w:hAnsi="Times New Roman"/>
                        </w:rPr>
                        <w:t xml:space="preserve">For inter-cell multi-DCI based Multi-TRP operation with two TA enhancement, support indication of </w:t>
                      </w:r>
                      <w:proofErr w:type="spellStart"/>
                      <w:r w:rsidRPr="007064B4">
                        <w:rPr>
                          <w:rFonts w:ascii="Times New Roman" w:hAnsi="Times New Roman"/>
                        </w:rPr>
                        <w:t>additionalPCI</w:t>
                      </w:r>
                      <w:proofErr w:type="spellEnd"/>
                      <w:r w:rsidRPr="007064B4">
                        <w:rPr>
                          <w:rFonts w:ascii="Times New Roman" w:hAnsi="Times New Roman"/>
                        </w:rPr>
                        <w:t xml:space="preserve"> in the PDCCH order</w:t>
                      </w:r>
                    </w:p>
                    <w:p w14:paraId="7C892D02" w14:textId="77777777" w:rsidR="008E7015" w:rsidRPr="007064B4" w:rsidRDefault="008E7015" w:rsidP="0022557B">
                      <w:pPr>
                        <w:numPr>
                          <w:ilvl w:val="0"/>
                          <w:numId w:val="4"/>
                        </w:numPr>
                        <w:overflowPunct/>
                        <w:autoSpaceDE/>
                        <w:autoSpaceDN/>
                        <w:adjustRightInd/>
                        <w:spacing w:after="0"/>
                        <w:textAlignment w:val="auto"/>
                        <w:rPr>
                          <w:rFonts w:ascii="Times New Roman" w:hAnsi="Times New Roman"/>
                        </w:rPr>
                      </w:pPr>
                      <w:r w:rsidRPr="007064B4">
                        <w:rPr>
                          <w:rFonts w:ascii="Times New Roman" w:hAnsi="Times New Roman"/>
                        </w:rPr>
                        <w:t xml:space="preserve">as baseline capability: support PRACH triggering towards </w:t>
                      </w:r>
                      <w:proofErr w:type="spellStart"/>
                      <w:r w:rsidRPr="007064B4">
                        <w:rPr>
                          <w:rFonts w:ascii="Times New Roman" w:hAnsi="Times New Roman"/>
                        </w:rPr>
                        <w:t>servingCell</w:t>
                      </w:r>
                      <w:proofErr w:type="spellEnd"/>
                      <w:r w:rsidRPr="007064B4">
                        <w:rPr>
                          <w:rFonts w:ascii="Times New Roman" w:hAnsi="Times New Roman"/>
                        </w:rPr>
                        <w:t xml:space="preserve"> PCI or active </w:t>
                      </w:r>
                      <w:proofErr w:type="spellStart"/>
                      <w:r w:rsidRPr="007064B4">
                        <w:rPr>
                          <w:rFonts w:ascii="Times New Roman" w:hAnsi="Times New Roman"/>
                        </w:rPr>
                        <w:t>additionalPCI</w:t>
                      </w:r>
                      <w:proofErr w:type="spellEnd"/>
                      <w:r w:rsidRPr="007064B4">
                        <w:rPr>
                          <w:rFonts w:ascii="Times New Roman" w:hAnsi="Times New Roman"/>
                        </w:rPr>
                        <w:t>.</w:t>
                      </w:r>
                    </w:p>
                    <w:p w14:paraId="0FCBFA9D" w14:textId="77777777" w:rsidR="008E7015" w:rsidRDefault="008E7015" w:rsidP="007064B4">
                      <w:pPr>
                        <w:rPr>
                          <w:rFonts w:ascii="Times New Roman" w:eastAsia="Yu Mincho" w:hAnsi="Times New Roman"/>
                          <w:highlight w:val="green"/>
                        </w:rPr>
                      </w:pPr>
                    </w:p>
                    <w:p w14:paraId="04D88B13" w14:textId="135DC7F0" w:rsidR="008E7015" w:rsidRPr="007064B4" w:rsidRDefault="008E7015" w:rsidP="007064B4">
                      <w:pPr>
                        <w:rPr>
                          <w:rFonts w:ascii="Times New Roman" w:eastAsia="Yu Mincho" w:hAnsi="Times New Roman"/>
                          <w:highlight w:val="green"/>
                        </w:rPr>
                      </w:pPr>
                      <w:r w:rsidRPr="007064B4">
                        <w:rPr>
                          <w:rFonts w:ascii="Times New Roman" w:eastAsia="Yu Mincho" w:hAnsi="Times New Roman"/>
                          <w:highlight w:val="green"/>
                        </w:rPr>
                        <w:t>Agreement</w:t>
                      </w:r>
                    </w:p>
                    <w:p w14:paraId="025C01B7" w14:textId="77777777" w:rsidR="008E7015" w:rsidRPr="007064B4" w:rsidRDefault="008E7015" w:rsidP="0022557B">
                      <w:pPr>
                        <w:pStyle w:val="ac"/>
                        <w:numPr>
                          <w:ilvl w:val="0"/>
                          <w:numId w:val="4"/>
                        </w:numPr>
                        <w:ind w:firstLineChars="0"/>
                        <w:rPr>
                          <w:rStyle w:val="af6"/>
                          <w:rFonts w:ascii="Times New Roman" w:hAnsi="Times New Roman"/>
                          <w:i w:val="0"/>
                          <w:iCs w:val="0"/>
                        </w:rPr>
                      </w:pPr>
                      <w:r w:rsidRPr="007064B4">
                        <w:rPr>
                          <w:rStyle w:val="af6"/>
                          <w:rFonts w:ascii="Times New Roman" w:hAnsi="Times New Roman"/>
                          <w:i w:val="0"/>
                          <w:iCs w:val="0"/>
                        </w:rPr>
                        <w:t xml:space="preserve">For intra-cell multi-DCI based Multi-TRP operation with two TA enhancement </w:t>
                      </w:r>
                      <w:r w:rsidRPr="007064B4">
                        <w:rPr>
                          <w:rStyle w:val="af6"/>
                          <w:rFonts w:ascii="Times New Roman" w:hAnsi="Times New Roman"/>
                          <w:i w:val="0"/>
                          <w:iCs w:val="0"/>
                          <w:color w:val="FF0000"/>
                        </w:rPr>
                        <w:t>and PDCCH order CFRA,</w:t>
                      </w:r>
                      <w:r w:rsidRPr="007064B4">
                        <w:rPr>
                          <w:rStyle w:val="af6"/>
                          <w:rFonts w:ascii="Times New Roman" w:hAnsi="Times New Roman"/>
                          <w:i w:val="0"/>
                          <w:iCs w:val="0"/>
                        </w:rPr>
                        <w:t xml:space="preserve"> indicate a representation of the TAG ID with 1 bit (either the first TAG ID or the second TAG ID for the serving cell) as part of TA command in RAR</w:t>
                      </w:r>
                    </w:p>
                    <w:p w14:paraId="09CBFD11" w14:textId="4303B00B" w:rsidR="008E7015" w:rsidRPr="007064B4" w:rsidRDefault="008E7015" w:rsidP="0022557B">
                      <w:pPr>
                        <w:pStyle w:val="ac"/>
                        <w:numPr>
                          <w:ilvl w:val="0"/>
                          <w:numId w:val="4"/>
                        </w:numPr>
                        <w:ind w:firstLineChars="0"/>
                        <w:rPr>
                          <w:rFonts w:ascii="Times New Roman" w:hAnsi="Times New Roman"/>
                        </w:rPr>
                      </w:pPr>
                      <w:r w:rsidRPr="007064B4">
                        <w:rPr>
                          <w:rStyle w:val="af6"/>
                          <w:rFonts w:ascii="Times New Roman" w:hAnsi="Times New Roman"/>
                          <w:i w:val="0"/>
                          <w:iCs w:val="0"/>
                        </w:rPr>
                        <w:t xml:space="preserve">Note: For intra-cell multi-DCI based Multi-TRP operation, only a single </w:t>
                      </w:r>
                      <w:proofErr w:type="spellStart"/>
                      <w:r w:rsidRPr="007064B4">
                        <w:rPr>
                          <w:rFonts w:ascii="Times New Roman" w:hAnsi="Times New Roman"/>
                          <w:lang w:eastAsia="ja-JP"/>
                        </w:rPr>
                        <w:t>N</w:t>
                      </w:r>
                      <w:r w:rsidRPr="007064B4">
                        <w:rPr>
                          <w:rFonts w:ascii="Times New Roman" w:hAnsi="Times New Roman"/>
                          <w:vertAlign w:val="subscript"/>
                          <w:lang w:eastAsia="ja-JP"/>
                        </w:rPr>
                        <w:t>TA,offset</w:t>
                      </w:r>
                      <w:proofErr w:type="spellEnd"/>
                      <w:r w:rsidRPr="007064B4">
                        <w:rPr>
                          <w:rStyle w:val="af6"/>
                          <w:rFonts w:ascii="Times New Roman" w:hAnsi="Times New Roman"/>
                          <w:i w:val="0"/>
                          <w:iCs w:val="0"/>
                        </w:rPr>
                        <w:t xml:space="preserve"> is configured. </w:t>
                      </w:r>
                    </w:p>
                  </w:txbxContent>
                </v:textbox>
                <w10:anchorlock/>
              </v:shape>
            </w:pict>
          </mc:Fallback>
        </mc:AlternateContent>
      </w:r>
    </w:p>
    <w:p w14:paraId="4B31B577" w14:textId="590F8A40" w:rsidR="00283D95" w:rsidRDefault="00A34CED" w:rsidP="008D17D0">
      <w:pPr>
        <w:pStyle w:val="a7"/>
        <w:spacing w:before="120"/>
      </w:pPr>
      <w:r>
        <w:rPr>
          <w:rFonts w:hint="eastAsia"/>
        </w:rPr>
        <w:t>B</w:t>
      </w:r>
      <w:r>
        <w:t>ased on those progress, in this paper we would like to consolidate the PTAG issue and CFRA/CBRA issue.</w:t>
      </w:r>
    </w:p>
    <w:p w14:paraId="43ED09A8" w14:textId="1D995BBC" w:rsidR="00D40785" w:rsidRDefault="00D40785" w:rsidP="00D40785">
      <w:pPr>
        <w:pStyle w:val="1"/>
      </w:pPr>
      <w:r>
        <w:rPr>
          <w:rFonts w:hint="eastAsia"/>
        </w:rPr>
        <w:t>D</w:t>
      </w:r>
      <w:r>
        <w:t>iscussion</w:t>
      </w:r>
    </w:p>
    <w:p w14:paraId="30B32886" w14:textId="3C124599" w:rsidR="00584484" w:rsidRPr="00332322" w:rsidRDefault="0048304D" w:rsidP="00332322">
      <w:pPr>
        <w:pStyle w:val="2"/>
      </w:pPr>
      <w:r w:rsidRPr="00332322">
        <w:t xml:space="preserve">RACH procedure </w:t>
      </w:r>
      <w:r w:rsidR="005F487A">
        <w:t>of</w:t>
      </w:r>
      <w:r w:rsidRPr="00332322">
        <w:t xml:space="preserve"> i</w:t>
      </w:r>
      <w:r w:rsidR="00584484" w:rsidRPr="00332322">
        <w:t>nter-cell case:</w:t>
      </w:r>
    </w:p>
    <w:p w14:paraId="168F442E" w14:textId="0A4A50D1" w:rsidR="0004165B" w:rsidRDefault="00651C67" w:rsidP="001F3F92">
      <w:r w:rsidRPr="00651C67">
        <w:t xml:space="preserve">For </w:t>
      </w:r>
      <w:r w:rsidR="00032B06">
        <w:t>CFRA</w:t>
      </w:r>
      <w:r w:rsidR="004D06FE">
        <w:t xml:space="preserve"> </w:t>
      </w:r>
      <w:proofErr w:type="spellStart"/>
      <w:r w:rsidR="004D06FE">
        <w:t>gNB</w:t>
      </w:r>
      <w:proofErr w:type="spellEnd"/>
      <w:r w:rsidR="004D06FE">
        <w:t xml:space="preserve"> will signal indication of TAG ID via PDCCH order indirectly. Our understanding is that when the indication parameter is within range of 1~7</w:t>
      </w:r>
      <w:r w:rsidR="004D06FE">
        <w:rPr>
          <w:rFonts w:hint="eastAsia"/>
        </w:rPr>
        <w:t>,</w:t>
      </w:r>
      <w:r w:rsidR="004D06FE">
        <w:t xml:space="preserve"> it indicates one active additional PCI. When it is 0(zero), it refers to </w:t>
      </w:r>
      <w:proofErr w:type="spellStart"/>
      <w:r w:rsidR="004D06FE">
        <w:t>servingCellPCI</w:t>
      </w:r>
      <w:proofErr w:type="spellEnd"/>
      <w:r w:rsidR="004D06FE">
        <w:t>.</w:t>
      </w:r>
      <w:r w:rsidR="008736F9">
        <w:t xml:space="preserve"> </w:t>
      </w:r>
      <w:r w:rsidR="0004165B">
        <w:t>N</w:t>
      </w:r>
      <w:r w:rsidR="0004165B">
        <w:rPr>
          <w:rFonts w:hint="eastAsia"/>
        </w:rPr>
        <w:t>ext</w:t>
      </w:r>
      <w:r w:rsidR="0004165B">
        <w:t xml:space="preserve"> question is how can UE deduce TAG ID based on received PCI index? There could be two options:</w:t>
      </w:r>
    </w:p>
    <w:p w14:paraId="4FF5491E" w14:textId="5B8FFCA7" w:rsidR="0004165B" w:rsidRDefault="0004165B" w:rsidP="001F3F92">
      <w:r>
        <w:t>Option 1: Implicitly reflected from the association between TCI state and TAG</w:t>
      </w:r>
    </w:p>
    <w:p w14:paraId="4816B347" w14:textId="6732AF05" w:rsidR="0004165B" w:rsidRDefault="0004165B" w:rsidP="001F3F92">
      <w:r>
        <w:t>Option 2: Explicit RRC configuration</w:t>
      </w:r>
    </w:p>
    <w:p w14:paraId="57653C70" w14:textId="7CB4C14D" w:rsidR="0004165B" w:rsidRDefault="004D06FE" w:rsidP="001F3F92">
      <w:r>
        <w:t xml:space="preserve">The association between </w:t>
      </w:r>
      <w:proofErr w:type="spellStart"/>
      <w:r>
        <w:t>servingPCI</w:t>
      </w:r>
      <w:proofErr w:type="spellEnd"/>
      <w:r>
        <w:t xml:space="preserve"> (and/or </w:t>
      </w:r>
      <w:proofErr w:type="spellStart"/>
      <w:r>
        <w:t>additionalPCI</w:t>
      </w:r>
      <w:proofErr w:type="spellEnd"/>
      <w:r>
        <w:t>) and TAG ID could be reflected in the association between TCI state and TAG. But the reference signal within TCI state could be SSB or CSI-RS or SRS. If the reference signal is not SSB, t</w:t>
      </w:r>
      <w:r w:rsidR="00584484">
        <w:t>echnically</w:t>
      </w:r>
      <w:r>
        <w:t xml:space="preserve"> the association between TCI state and TAG ID can’t be used for the association between PCI index and TAG ID indirectly</w:t>
      </w:r>
      <w:r w:rsidR="0004165B">
        <w:t xml:space="preserve"> unless CSI-RS or SRS are </w:t>
      </w:r>
      <w:proofErr w:type="spellStart"/>
      <w:r w:rsidR="0004165B">
        <w:t>QCLed</w:t>
      </w:r>
      <w:proofErr w:type="spellEnd"/>
      <w:r w:rsidR="0004165B">
        <w:t xml:space="preserve"> with SSB</w:t>
      </w:r>
      <w:r>
        <w:t>. In order to avoid such problem and keep some flexibility</w:t>
      </w:r>
      <w:r w:rsidR="00584484">
        <w:t xml:space="preserve"> for the association</w:t>
      </w:r>
      <w:r>
        <w:t xml:space="preserve"> between TRP and TAG</w:t>
      </w:r>
      <w:r w:rsidR="00DB1815">
        <w:t xml:space="preserve"> </w:t>
      </w:r>
      <w:r>
        <w:t xml:space="preserve">ID, the association between PCI index and TAG ID </w:t>
      </w:r>
      <w:r w:rsidR="0004165B">
        <w:t>could</w:t>
      </w:r>
      <w:r>
        <w:t xml:space="preserve"> be configurable</w:t>
      </w:r>
      <w:r w:rsidR="0004165B">
        <w:t xml:space="preserve"> i.e. option 2</w:t>
      </w:r>
      <w:r>
        <w:t>.</w:t>
      </w:r>
      <w:r w:rsidR="0004165B">
        <w:t xml:space="preserve"> It should be noted that this configured parameter should be aligned with the association between TCI state and TAG ID. </w:t>
      </w:r>
      <w:r w:rsidR="00AB3700">
        <w:t>We slightly prefer option 2.</w:t>
      </w:r>
    </w:p>
    <w:p w14:paraId="3B915412" w14:textId="691D368F" w:rsidR="00651C67" w:rsidRDefault="004D06FE" w:rsidP="001F3F92">
      <w:r>
        <w:t xml:space="preserve">Since the association between </w:t>
      </w:r>
      <w:proofErr w:type="spellStart"/>
      <w:r>
        <w:t>servingPCI</w:t>
      </w:r>
      <w:proofErr w:type="spellEnd"/>
      <w:r>
        <w:t xml:space="preserve"> and TAG ID shall be the same for both legacy UE and new UE supporting this new feature, the </w:t>
      </w:r>
      <w:proofErr w:type="spellStart"/>
      <w:r>
        <w:t>servingPCI</w:t>
      </w:r>
      <w:proofErr w:type="spellEnd"/>
      <w:r>
        <w:t xml:space="preserve"> shall be always associated with legacy parameter </w:t>
      </w:r>
      <w:r w:rsidRPr="004D06FE">
        <w:rPr>
          <w:i/>
        </w:rPr>
        <w:t>tag-Id</w:t>
      </w:r>
      <w:r>
        <w:t xml:space="preserve"> instead of </w:t>
      </w:r>
      <w:r w:rsidRPr="004D06FE">
        <w:rPr>
          <w:i/>
        </w:rPr>
        <w:t>tag-Id2</w:t>
      </w:r>
      <w:r>
        <w:t>.</w:t>
      </w:r>
      <w:r w:rsidR="00AB3700">
        <w:t xml:space="preserve"> </w:t>
      </w:r>
      <w:r w:rsidR="00032B06">
        <w:t>In addition if the reference signal within TCI state is SSB, then SSB from same PCI should be associated with same TAG. In this way once PDCCH order is received, UE knows the PRACH configuration and TAG ID hence no additional work to be done in MAC layer.</w:t>
      </w:r>
    </w:p>
    <w:p w14:paraId="003C0A37" w14:textId="53E2B13F" w:rsidR="009018D4" w:rsidRDefault="003C6F72" w:rsidP="001F3F92">
      <w:r>
        <w:t>The additional PRACH resource is added for CFRA purpose</w:t>
      </w:r>
      <w:r w:rsidR="007B5E40">
        <w:t xml:space="preserve"> </w:t>
      </w:r>
      <w:r w:rsidR="007B5E40">
        <w:rPr>
          <w:rFonts w:hint="eastAsia"/>
        </w:rPr>
        <w:t>only</w:t>
      </w:r>
      <w:r>
        <w:t xml:space="preserve"> in RAN1. </w:t>
      </w:r>
      <w:r w:rsidR="007B5E40">
        <w:t>Here is the relevant parameter in [</w:t>
      </w:r>
      <w:r w:rsidR="00365062">
        <w:t>1</w:t>
      </w:r>
      <w:r w:rsidR="007B5E40">
        <w:t>]:</w:t>
      </w:r>
    </w:p>
    <w:tbl>
      <w:tblPr>
        <w:tblW w:w="0" w:type="auto"/>
        <w:tblLook w:val="04A0" w:firstRow="1" w:lastRow="0" w:firstColumn="1" w:lastColumn="0" w:noHBand="0" w:noVBand="1"/>
      </w:tblPr>
      <w:tblGrid>
        <w:gridCol w:w="2200"/>
        <w:gridCol w:w="804"/>
        <w:gridCol w:w="724"/>
        <w:gridCol w:w="1693"/>
        <w:gridCol w:w="577"/>
        <w:gridCol w:w="1850"/>
        <w:gridCol w:w="222"/>
        <w:gridCol w:w="1559"/>
      </w:tblGrid>
      <w:tr w:rsidR="009018D4" w:rsidRPr="009018D4" w14:paraId="54625D7A" w14:textId="77777777" w:rsidTr="009018D4">
        <w:trPr>
          <w:trHeight w:val="96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14:paraId="7A851785" w14:textId="77777777" w:rsidR="009018D4" w:rsidRPr="009018D4" w:rsidRDefault="009018D4" w:rsidP="009018D4">
            <w:pPr>
              <w:overflowPunct/>
              <w:autoSpaceDE/>
              <w:autoSpaceDN/>
              <w:adjustRightInd/>
              <w:spacing w:after="0"/>
              <w:jc w:val="left"/>
              <w:textAlignment w:val="auto"/>
              <w:rPr>
                <w:rFonts w:eastAsia="等线" w:cs="Arial"/>
                <w:color w:val="0000FF"/>
                <w:sz w:val="18"/>
                <w:szCs w:val="18"/>
                <w:lang w:val="en-US"/>
              </w:rPr>
            </w:pPr>
            <w:proofErr w:type="spellStart"/>
            <w:r w:rsidRPr="009018D4">
              <w:rPr>
                <w:rFonts w:eastAsia="等线" w:cs="Arial"/>
                <w:color w:val="0000FF"/>
                <w:sz w:val="18"/>
                <w:szCs w:val="18"/>
                <w:lang w:val="en-US"/>
              </w:rPr>
              <w:t>NR_MIMO_evo_DL_UL</w:t>
            </w:r>
            <w:proofErr w:type="spellEnd"/>
            <w:r w:rsidRPr="009018D4">
              <w:rPr>
                <w:rFonts w:eastAsia="等线" w:cs="Arial"/>
                <w:color w:val="0000FF"/>
                <w:sz w:val="18"/>
                <w:szCs w:val="18"/>
                <w:lang w:val="en-US"/>
              </w:rPr>
              <w:t>-Core</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EE43104" w14:textId="77777777" w:rsidR="009018D4" w:rsidRPr="009018D4" w:rsidRDefault="009018D4" w:rsidP="009018D4">
            <w:pPr>
              <w:overflowPunct/>
              <w:autoSpaceDE/>
              <w:autoSpaceDN/>
              <w:adjustRightInd/>
              <w:spacing w:after="0"/>
              <w:jc w:val="left"/>
              <w:textAlignment w:val="auto"/>
              <w:rPr>
                <w:rFonts w:eastAsia="等线" w:cs="Arial"/>
                <w:color w:val="0000FF"/>
                <w:sz w:val="18"/>
                <w:szCs w:val="18"/>
                <w:lang w:val="en-US"/>
              </w:rPr>
            </w:pPr>
            <w:r w:rsidRPr="009018D4">
              <w:rPr>
                <w:rFonts w:eastAsia="等线" w:cs="Arial"/>
                <w:color w:val="0000FF"/>
                <w:sz w:val="18"/>
                <w:szCs w:val="18"/>
                <w:lang w:val="en-US"/>
              </w:rPr>
              <w:t>mTRP-2TA</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3394F46" w14:textId="77777777" w:rsidR="009018D4" w:rsidRPr="009018D4" w:rsidRDefault="009018D4" w:rsidP="009018D4">
            <w:pPr>
              <w:overflowPunct/>
              <w:autoSpaceDE/>
              <w:autoSpaceDN/>
              <w:adjustRightInd/>
              <w:spacing w:after="0"/>
              <w:jc w:val="left"/>
              <w:textAlignment w:val="auto"/>
              <w:rPr>
                <w:rFonts w:eastAsia="等线" w:cs="Arial"/>
                <w:color w:val="0000FF"/>
                <w:sz w:val="18"/>
                <w:szCs w:val="18"/>
                <w:lang w:val="en-US"/>
              </w:rPr>
            </w:pPr>
            <w:r w:rsidRPr="009018D4">
              <w:rPr>
                <w:rFonts w:eastAsia="等线" w:cs="Arial"/>
                <w:color w:val="0000FF"/>
                <w:sz w:val="18"/>
                <w:szCs w:val="18"/>
                <w:lang w:val="en-US"/>
              </w:rPr>
              <w:t>Up to RAN2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8A3350D" w14:textId="77777777" w:rsidR="009018D4" w:rsidRPr="009018D4" w:rsidRDefault="009018D4" w:rsidP="009018D4">
            <w:pPr>
              <w:overflowPunct/>
              <w:autoSpaceDE/>
              <w:autoSpaceDN/>
              <w:adjustRightInd/>
              <w:spacing w:after="0"/>
              <w:jc w:val="left"/>
              <w:textAlignment w:val="auto"/>
              <w:rPr>
                <w:rFonts w:eastAsia="等线" w:cs="Arial"/>
                <w:color w:val="0000FF"/>
                <w:sz w:val="18"/>
                <w:szCs w:val="18"/>
                <w:lang w:val="en-US"/>
              </w:rPr>
            </w:pPr>
            <w:r w:rsidRPr="009018D4">
              <w:rPr>
                <w:rFonts w:eastAsia="等线" w:cs="Arial"/>
                <w:color w:val="0000FF"/>
                <w:sz w:val="18"/>
                <w:szCs w:val="18"/>
                <w:lang w:val="en-US"/>
              </w:rPr>
              <w:t>additionalCFRA-ToAddModList-r18 (or up to RAN2)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2837210B" w14:textId="77777777" w:rsidR="009018D4" w:rsidRPr="009018D4" w:rsidRDefault="009018D4" w:rsidP="009018D4">
            <w:pPr>
              <w:overflowPunct/>
              <w:autoSpaceDE/>
              <w:autoSpaceDN/>
              <w:adjustRightInd/>
              <w:spacing w:after="0"/>
              <w:jc w:val="left"/>
              <w:textAlignment w:val="auto"/>
              <w:rPr>
                <w:rFonts w:eastAsia="等线" w:cs="Arial"/>
                <w:color w:val="0000FF"/>
                <w:sz w:val="18"/>
                <w:szCs w:val="18"/>
                <w:lang w:val="en-US"/>
              </w:rPr>
            </w:pPr>
            <w:r w:rsidRPr="009018D4">
              <w:rPr>
                <w:rFonts w:eastAsia="等线" w:cs="Arial"/>
                <w:color w:val="0000FF"/>
                <w:sz w:val="18"/>
                <w:szCs w:val="18"/>
                <w:lang w:val="en-US"/>
              </w:rPr>
              <w:t>New</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5FB7D6F" w14:textId="77777777" w:rsidR="009018D4" w:rsidRPr="009018D4" w:rsidRDefault="009018D4" w:rsidP="009018D4">
            <w:pPr>
              <w:overflowPunct/>
              <w:autoSpaceDE/>
              <w:autoSpaceDN/>
              <w:adjustRightInd/>
              <w:spacing w:after="0"/>
              <w:jc w:val="left"/>
              <w:textAlignment w:val="auto"/>
              <w:rPr>
                <w:rFonts w:eastAsia="等线" w:cs="Arial"/>
                <w:color w:val="0000FF"/>
                <w:sz w:val="18"/>
                <w:szCs w:val="18"/>
                <w:lang w:val="en-US"/>
              </w:rPr>
            </w:pPr>
            <w:r w:rsidRPr="009018D4">
              <w:rPr>
                <w:rFonts w:eastAsia="等线" w:cs="Arial"/>
                <w:color w:val="0000FF"/>
                <w:sz w:val="18"/>
                <w:szCs w:val="18"/>
                <w:lang w:val="en-US"/>
              </w:rPr>
              <w:t xml:space="preserve">List of additional CFRA configurations where each of the CFRA configurations in the list correspond to one of the Additional PCIs.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C07EE60" w14:textId="77777777" w:rsidR="009018D4" w:rsidRPr="009018D4" w:rsidRDefault="009018D4" w:rsidP="009018D4">
            <w:pPr>
              <w:overflowPunct/>
              <w:autoSpaceDE/>
              <w:autoSpaceDN/>
              <w:adjustRightInd/>
              <w:spacing w:after="0"/>
              <w:jc w:val="left"/>
              <w:textAlignment w:val="auto"/>
              <w:rPr>
                <w:rFonts w:eastAsia="等线" w:cs="Arial"/>
                <w:color w:val="0000FF"/>
                <w:sz w:val="18"/>
                <w:szCs w:val="18"/>
                <w:lang w:val="en-US"/>
              </w:rPr>
            </w:pPr>
            <w:r w:rsidRPr="009018D4">
              <w:rPr>
                <w:rFonts w:eastAsia="等线" w:cs="Arial"/>
                <w:color w:val="0000FF"/>
                <w:sz w:val="18"/>
                <w:szCs w:val="18"/>
                <w:lang w:val="en-US"/>
              </w:rPr>
              <w:t xml:space="preserve">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5750DE05" w14:textId="77777777" w:rsidR="009018D4" w:rsidRPr="009018D4" w:rsidRDefault="009018D4" w:rsidP="009018D4">
            <w:pPr>
              <w:overflowPunct/>
              <w:autoSpaceDE/>
              <w:autoSpaceDN/>
              <w:adjustRightInd/>
              <w:spacing w:after="0"/>
              <w:jc w:val="left"/>
              <w:textAlignment w:val="auto"/>
              <w:rPr>
                <w:rFonts w:eastAsia="等线" w:cs="Arial"/>
                <w:color w:val="0000FF"/>
                <w:sz w:val="18"/>
                <w:szCs w:val="18"/>
                <w:lang w:val="en-US"/>
              </w:rPr>
            </w:pPr>
            <w:r w:rsidRPr="009018D4">
              <w:rPr>
                <w:rFonts w:eastAsia="等线" w:cs="Arial"/>
                <w:color w:val="0000FF"/>
                <w:sz w:val="18"/>
                <w:szCs w:val="18"/>
                <w:lang w:val="en-US"/>
              </w:rPr>
              <w:t xml:space="preserve">The contents of the </w:t>
            </w:r>
            <w:proofErr w:type="spellStart"/>
            <w:r w:rsidRPr="009018D4">
              <w:rPr>
                <w:rFonts w:eastAsia="等线" w:cs="Arial"/>
                <w:color w:val="0000FF"/>
                <w:sz w:val="18"/>
                <w:szCs w:val="18"/>
                <w:lang w:val="en-US"/>
              </w:rPr>
              <w:t>paramaters</w:t>
            </w:r>
            <w:proofErr w:type="spellEnd"/>
            <w:r w:rsidRPr="009018D4">
              <w:rPr>
                <w:rFonts w:eastAsia="等线" w:cs="Arial"/>
                <w:color w:val="0000FF"/>
                <w:sz w:val="18"/>
                <w:szCs w:val="18"/>
                <w:lang w:val="en-US"/>
              </w:rPr>
              <w:t xml:space="preserve"> inside each of the CFRA </w:t>
            </w:r>
            <w:r w:rsidRPr="009018D4">
              <w:rPr>
                <w:rFonts w:eastAsia="等线" w:cs="Arial"/>
                <w:color w:val="0000FF"/>
                <w:sz w:val="18"/>
                <w:szCs w:val="18"/>
                <w:lang w:val="en-US"/>
              </w:rPr>
              <w:br/>
              <w:t xml:space="preserve">configurations in the list is up to RAN2. </w:t>
            </w:r>
            <w:r w:rsidRPr="009018D4">
              <w:rPr>
                <w:rFonts w:eastAsia="等线" w:cs="Arial"/>
                <w:color w:val="0000FF"/>
                <w:sz w:val="18"/>
                <w:szCs w:val="18"/>
                <w:lang w:val="en-US"/>
              </w:rPr>
              <w:br/>
            </w:r>
            <w:r w:rsidRPr="009018D4">
              <w:rPr>
                <w:rFonts w:eastAsia="等线" w:cs="Arial"/>
                <w:color w:val="FF0000"/>
                <w:sz w:val="18"/>
                <w:szCs w:val="18"/>
                <w:lang w:val="en-US"/>
              </w:rPr>
              <w:t>This is for PDCCH order CFRA only</w:t>
            </w:r>
            <w:r w:rsidRPr="009018D4">
              <w:rPr>
                <w:rFonts w:eastAsia="等线" w:cs="Arial"/>
                <w:color w:val="0000FF"/>
                <w:sz w:val="18"/>
                <w:szCs w:val="18"/>
                <w:lang w:val="en-US"/>
              </w:rPr>
              <w:t>.</w:t>
            </w:r>
            <w:r w:rsidRPr="009018D4">
              <w:rPr>
                <w:rFonts w:eastAsia="等线" w:cs="Arial"/>
                <w:color w:val="0000FF"/>
                <w:sz w:val="18"/>
                <w:szCs w:val="18"/>
                <w:lang w:val="en-US"/>
              </w:rPr>
              <w:br/>
              <w:t>This is just an example design. The exact design is up to RAN2.</w:t>
            </w:r>
          </w:p>
        </w:tc>
      </w:tr>
    </w:tbl>
    <w:p w14:paraId="57A394E7" w14:textId="600B0D15" w:rsidR="00AB3700" w:rsidRDefault="007B5E40" w:rsidP="001F3F92">
      <w:r>
        <w:lastRenderedPageBreak/>
        <w:t>Even t</w:t>
      </w:r>
      <w:r w:rsidR="003C6F72">
        <w:t xml:space="preserve">echnically </w:t>
      </w:r>
      <w:r>
        <w:t>additional PRACH resources</w:t>
      </w:r>
      <w:r w:rsidR="003C6F72">
        <w:t xml:space="preserve"> could be also used for new UE to trigger CBRA. For UE in connected state CBRA is triggered mainly due to uplink data arrival or failure of SR procedure or BFR procedure</w:t>
      </w:r>
      <w:r>
        <w:t xml:space="preserve"> etc</w:t>
      </w:r>
      <w:r w:rsidR="003C6F72">
        <w:t xml:space="preserve">. Those triggers don’t occur so frequently and legacy PRACH resource associated with </w:t>
      </w:r>
      <w:proofErr w:type="spellStart"/>
      <w:r w:rsidR="003C6F72">
        <w:t>servingPCI</w:t>
      </w:r>
      <w:proofErr w:type="spellEnd"/>
      <w:r w:rsidR="003C6F72">
        <w:t xml:space="preserve"> can be reused</w:t>
      </w:r>
      <w:r>
        <w:t xml:space="preserve"> and suff</w:t>
      </w:r>
      <w:r w:rsidR="008736F9">
        <w:rPr>
          <w:rFonts w:hint="eastAsia"/>
        </w:rPr>
        <w:t>i</w:t>
      </w:r>
      <w:r>
        <w:t>cient</w:t>
      </w:r>
      <w:r w:rsidR="003C6F72">
        <w:t xml:space="preserve">. </w:t>
      </w:r>
      <w:r w:rsidR="00F5246F">
        <w:t>Another point is that those additional PRACH resource</w:t>
      </w:r>
      <w:r>
        <w:t>s</w:t>
      </w:r>
      <w:r w:rsidR="00F5246F">
        <w:t xml:space="preserve"> </w:t>
      </w:r>
      <w:r>
        <w:t>are</w:t>
      </w:r>
      <w:r w:rsidR="00F5246F">
        <w:t xml:space="preserve"> configured via dedicated signalling which is of high flexibility and resource efficiency compared to PRACH resource broadcast for all new UE in e.g. SIB. </w:t>
      </w:r>
      <w:r w:rsidR="00AB3700">
        <w:t xml:space="preserve">So it would desirable that UE trigger CBRA only based on legacy PRACH resource, which is associated with </w:t>
      </w:r>
      <w:proofErr w:type="spellStart"/>
      <w:r w:rsidR="00AB3700">
        <w:t>servingPCI</w:t>
      </w:r>
      <w:proofErr w:type="spellEnd"/>
      <w:r w:rsidR="00AB3700">
        <w:t xml:space="preserve">. For legacy UE in this case TAG ID is zero, which should be the same for new UE also. </w:t>
      </w:r>
    </w:p>
    <w:p w14:paraId="623B3FDD" w14:textId="59BC1154" w:rsidR="00032B06" w:rsidRDefault="003C6F72" w:rsidP="001F3F92">
      <w:r>
        <w:t>When UE chooses</w:t>
      </w:r>
      <w:r w:rsidR="00AB3700">
        <w:t xml:space="preserve"> legacy</w:t>
      </w:r>
      <w:r>
        <w:t xml:space="preserve"> PRACH resource to transmit preamble</w:t>
      </w:r>
      <w:r w:rsidR="00F5246F">
        <w:t xml:space="preserve"> for CBRA purpose</w:t>
      </w:r>
      <w:r>
        <w:t xml:space="preserve">, UE also chooses TAG </w:t>
      </w:r>
      <w:r w:rsidR="00AB3700">
        <w:t>0 just like legacy UE</w:t>
      </w:r>
      <w:r>
        <w:t>. Hence no additional work to be done in MAC layer.</w:t>
      </w:r>
    </w:p>
    <w:p w14:paraId="71F66A54" w14:textId="6DFABB9B" w:rsidR="003C6F72" w:rsidRPr="006F56D1" w:rsidRDefault="003C6F72" w:rsidP="001F3F92">
      <w:pPr>
        <w:rPr>
          <w:b/>
        </w:rPr>
      </w:pPr>
      <w:r w:rsidRPr="006F56D1">
        <w:rPr>
          <w:rFonts w:hint="eastAsia"/>
          <w:b/>
        </w:rPr>
        <w:t>P</w:t>
      </w:r>
      <w:r w:rsidRPr="006F56D1">
        <w:rPr>
          <w:b/>
        </w:rPr>
        <w:t xml:space="preserve">roposal 2: The association between PCI index including </w:t>
      </w:r>
      <w:proofErr w:type="spellStart"/>
      <w:r w:rsidRPr="006F56D1">
        <w:rPr>
          <w:b/>
        </w:rPr>
        <w:t>servingPCI</w:t>
      </w:r>
      <w:proofErr w:type="spellEnd"/>
      <w:r w:rsidRPr="006F56D1">
        <w:rPr>
          <w:b/>
        </w:rPr>
        <w:t xml:space="preserve"> and </w:t>
      </w:r>
      <w:proofErr w:type="spellStart"/>
      <w:r w:rsidRPr="006F56D1">
        <w:rPr>
          <w:b/>
        </w:rPr>
        <w:t>additionalPCI</w:t>
      </w:r>
      <w:proofErr w:type="spellEnd"/>
      <w:r w:rsidRPr="006F56D1">
        <w:rPr>
          <w:b/>
        </w:rPr>
        <w:t xml:space="preserve"> with TAG ID is configurable</w:t>
      </w:r>
    </w:p>
    <w:p w14:paraId="46FC0CAA" w14:textId="1D605AC8" w:rsidR="003C6F72" w:rsidRDefault="003C6F72" w:rsidP="001F3F92">
      <w:pPr>
        <w:rPr>
          <w:b/>
        </w:rPr>
      </w:pPr>
      <w:r w:rsidRPr="006F56D1">
        <w:rPr>
          <w:rFonts w:hint="eastAsia"/>
          <w:b/>
        </w:rPr>
        <w:t>P</w:t>
      </w:r>
      <w:r w:rsidRPr="006F56D1">
        <w:rPr>
          <w:b/>
        </w:rPr>
        <w:t xml:space="preserve">roposal 2a: </w:t>
      </w:r>
      <w:proofErr w:type="spellStart"/>
      <w:r w:rsidR="00B56292">
        <w:rPr>
          <w:b/>
        </w:rPr>
        <w:t>ServingPCI</w:t>
      </w:r>
      <w:proofErr w:type="spellEnd"/>
      <w:r w:rsidR="00B56292">
        <w:rPr>
          <w:b/>
        </w:rPr>
        <w:t xml:space="preserve"> is always </w:t>
      </w:r>
      <w:r w:rsidRPr="006F56D1">
        <w:rPr>
          <w:b/>
        </w:rPr>
        <w:t>associated with existing parameter tag-Id but not tag-Id2.</w:t>
      </w:r>
    </w:p>
    <w:p w14:paraId="14875EA9" w14:textId="453A78E0" w:rsidR="0044064D" w:rsidRDefault="0044064D" w:rsidP="001F3F92">
      <w:pPr>
        <w:rPr>
          <w:b/>
        </w:rPr>
      </w:pPr>
      <w:r>
        <w:rPr>
          <w:rFonts w:hint="eastAsia"/>
          <w:b/>
        </w:rPr>
        <w:t>P</w:t>
      </w:r>
      <w:r>
        <w:rPr>
          <w:b/>
        </w:rPr>
        <w:t>roposal 2b:</w:t>
      </w:r>
      <w:r w:rsidR="00293CB3">
        <w:rPr>
          <w:b/>
        </w:rPr>
        <w:t xml:space="preserve"> in </w:t>
      </w:r>
      <w:proofErr w:type="spellStart"/>
      <w:r w:rsidR="00293CB3">
        <w:rPr>
          <w:b/>
        </w:rPr>
        <w:t>SPCell</w:t>
      </w:r>
      <w:proofErr w:type="spellEnd"/>
      <w:r w:rsidR="00293CB3">
        <w:rPr>
          <w:b/>
        </w:rPr>
        <w:t xml:space="preserve"> </w:t>
      </w:r>
      <w:proofErr w:type="spellStart"/>
      <w:r w:rsidR="00293CB3">
        <w:rPr>
          <w:b/>
        </w:rPr>
        <w:t>servingPCI</w:t>
      </w:r>
      <w:proofErr w:type="spellEnd"/>
      <w:r w:rsidR="00293CB3">
        <w:rPr>
          <w:b/>
        </w:rPr>
        <w:t xml:space="preserve"> is always associated with TAG 0 to avoid backwards compatibility issue</w:t>
      </w:r>
    </w:p>
    <w:p w14:paraId="42FF3DDC" w14:textId="2A5E803C" w:rsidR="00AB3700" w:rsidRDefault="00AB3700" w:rsidP="001F3F92">
      <w:pPr>
        <w:rPr>
          <w:b/>
        </w:rPr>
      </w:pPr>
      <w:r>
        <w:rPr>
          <w:rFonts w:hint="eastAsia"/>
          <w:b/>
        </w:rPr>
        <w:t>P</w:t>
      </w:r>
      <w:r>
        <w:rPr>
          <w:b/>
        </w:rPr>
        <w:t>roposal 2</w:t>
      </w:r>
      <w:r w:rsidR="0044064D">
        <w:rPr>
          <w:b/>
        </w:rPr>
        <w:t>c</w:t>
      </w:r>
      <w:r>
        <w:rPr>
          <w:b/>
        </w:rPr>
        <w:t xml:space="preserve">: the association between PCI index and TAG ID should be aligned with </w:t>
      </w:r>
      <w:r w:rsidR="007B5E40">
        <w:rPr>
          <w:b/>
        </w:rPr>
        <w:t xml:space="preserve">association between </w:t>
      </w:r>
      <w:r>
        <w:rPr>
          <w:b/>
        </w:rPr>
        <w:t>TCI state and TAG ID</w:t>
      </w:r>
      <w:r w:rsidR="00D71A4E">
        <w:rPr>
          <w:b/>
        </w:rPr>
        <w:t xml:space="preserve"> in same serving cell/BWP</w:t>
      </w:r>
      <w:r>
        <w:rPr>
          <w:b/>
        </w:rPr>
        <w:t>.</w:t>
      </w:r>
    </w:p>
    <w:p w14:paraId="48174CDB" w14:textId="1A41CBAD" w:rsidR="003C6F72" w:rsidRPr="006F56D1" w:rsidRDefault="003C6F72" w:rsidP="001F3F92">
      <w:pPr>
        <w:rPr>
          <w:b/>
        </w:rPr>
      </w:pPr>
      <w:r w:rsidRPr="006F56D1">
        <w:rPr>
          <w:rFonts w:hint="eastAsia"/>
          <w:b/>
        </w:rPr>
        <w:t>P</w:t>
      </w:r>
      <w:r w:rsidRPr="006F56D1">
        <w:rPr>
          <w:b/>
        </w:rPr>
        <w:t xml:space="preserve">roposal 3: When UE trigger CBRA for inter-cell case, UE always chooses PRACH associated with </w:t>
      </w:r>
      <w:proofErr w:type="spellStart"/>
      <w:r w:rsidR="0047741C">
        <w:rPr>
          <w:b/>
        </w:rPr>
        <w:t>servingPCI</w:t>
      </w:r>
      <w:proofErr w:type="spellEnd"/>
      <w:r w:rsidR="0047741C">
        <w:rPr>
          <w:b/>
        </w:rPr>
        <w:t xml:space="preserve"> and hence TAG</w:t>
      </w:r>
      <w:r w:rsidR="007B5E40">
        <w:rPr>
          <w:b/>
        </w:rPr>
        <w:t xml:space="preserve"> </w:t>
      </w:r>
      <w:r w:rsidR="0047741C">
        <w:rPr>
          <w:b/>
        </w:rPr>
        <w:t>0</w:t>
      </w:r>
      <w:r w:rsidRPr="006F56D1">
        <w:rPr>
          <w:b/>
        </w:rPr>
        <w:t>.</w:t>
      </w:r>
    </w:p>
    <w:p w14:paraId="0C07FEFD" w14:textId="1E41524F" w:rsidR="00CA2976" w:rsidRPr="006F56D1" w:rsidRDefault="00680DD8" w:rsidP="001F3F92">
      <w:pPr>
        <w:rPr>
          <w:b/>
        </w:rPr>
      </w:pPr>
      <w:r w:rsidRPr="006F56D1">
        <w:rPr>
          <w:b/>
        </w:rPr>
        <w:t xml:space="preserve">Proposal 3a: PRACH resources associated with </w:t>
      </w:r>
      <w:proofErr w:type="spellStart"/>
      <w:r w:rsidRPr="006F56D1">
        <w:rPr>
          <w:b/>
        </w:rPr>
        <w:t>additionalPCI</w:t>
      </w:r>
      <w:proofErr w:type="spellEnd"/>
      <w:r w:rsidRPr="006F56D1">
        <w:rPr>
          <w:b/>
        </w:rPr>
        <w:t xml:space="preserve"> is only used for CFRA purpose</w:t>
      </w:r>
    </w:p>
    <w:p w14:paraId="37F2E14E" w14:textId="73704AA2" w:rsidR="006F56D1" w:rsidRPr="00332322" w:rsidRDefault="006F56D1" w:rsidP="00332322">
      <w:pPr>
        <w:pStyle w:val="2"/>
      </w:pPr>
      <w:r w:rsidRPr="00332322">
        <w:t xml:space="preserve">RACH procedure </w:t>
      </w:r>
      <w:r w:rsidR="005F487A">
        <w:t>of</w:t>
      </w:r>
      <w:r w:rsidRPr="00332322">
        <w:t xml:space="preserve"> intra-cell case:</w:t>
      </w:r>
    </w:p>
    <w:p w14:paraId="1FDC1865" w14:textId="258999FC" w:rsidR="006F3B75" w:rsidRDefault="000E0F50" w:rsidP="001F3F92">
      <w:r>
        <w:t xml:space="preserve">For intra-cell case, CFRA is triggered by PDCCH order command without any new parameters. UE will transmit preamble of legacy PRACH configuration. Because there is no difference </w:t>
      </w:r>
      <w:proofErr w:type="spellStart"/>
      <w:r>
        <w:t>w.r.t.</w:t>
      </w:r>
      <w:proofErr w:type="spellEnd"/>
      <w:r>
        <w:t xml:space="preserve"> </w:t>
      </w:r>
      <w:proofErr w:type="spellStart"/>
      <w:r>
        <w:t>N</w:t>
      </w:r>
      <w:r w:rsidRPr="000E0F50">
        <w:rPr>
          <w:vertAlign w:val="subscript"/>
        </w:rPr>
        <w:t>TA,offset</w:t>
      </w:r>
      <w:proofErr w:type="spellEnd"/>
      <w:r>
        <w:t xml:space="preserve"> between two TAGs of the same serving cell, it doesn’t matter whether UE knows the concerned TAG when it transmits preamble. When corresponding RAR is received, TAG ID is indicated by TA Command</w:t>
      </w:r>
      <w:r w:rsidR="002C6A21">
        <w:t xml:space="preserve"> within RAR</w:t>
      </w:r>
      <w:r>
        <w:t>.</w:t>
      </w:r>
      <w:r w:rsidR="000E596E">
        <w:t xml:space="preserve"> </w:t>
      </w:r>
    </w:p>
    <w:p w14:paraId="7515D6CF" w14:textId="77777777" w:rsidR="001C6E9D" w:rsidRDefault="000E0F50" w:rsidP="001F3F92">
      <w:r>
        <w:rPr>
          <w:rFonts w:hint="eastAsia"/>
        </w:rPr>
        <w:t>A</w:t>
      </w:r>
      <w:r>
        <w:t>t last RAN2 meeting some company believe the same solution could be used also for CBRA.</w:t>
      </w:r>
      <w:r w:rsidR="007612B6">
        <w:t xml:space="preserve"> But actually there is backwards compatibility issue. </w:t>
      </w:r>
    </w:p>
    <w:p w14:paraId="12D215BC" w14:textId="77777777" w:rsidR="001C6E9D" w:rsidRDefault="001C6E9D" w:rsidP="001C6E9D">
      <w:pPr>
        <w:spacing w:beforeLines="50" w:before="120"/>
      </w:pPr>
      <w:r>
        <w:rPr>
          <w:rFonts w:hint="eastAsia"/>
          <w:noProof/>
        </w:rPr>
        <mc:AlternateContent>
          <mc:Choice Requires="wps">
            <w:drawing>
              <wp:inline distT="0" distB="0" distL="0" distR="0" wp14:anchorId="209897C7" wp14:editId="190375E7">
                <wp:extent cx="6052992" cy="465615"/>
                <wp:effectExtent l="0" t="0" r="24130" b="10795"/>
                <wp:docPr id="4" name="文本框 4"/>
                <wp:cNvGraphicFramePr/>
                <a:graphic xmlns:a="http://schemas.openxmlformats.org/drawingml/2006/main">
                  <a:graphicData uri="http://schemas.microsoft.com/office/word/2010/wordprocessingShape">
                    <wps:wsp>
                      <wps:cNvSpPr txBox="1"/>
                      <wps:spPr>
                        <a:xfrm>
                          <a:off x="0" y="0"/>
                          <a:ext cx="6052992" cy="465615"/>
                        </a:xfrm>
                        <a:prstGeom prst="rect">
                          <a:avLst/>
                        </a:prstGeom>
                        <a:solidFill>
                          <a:schemeClr val="lt1"/>
                        </a:solidFill>
                        <a:ln w="6350">
                          <a:solidFill>
                            <a:prstClr val="black"/>
                          </a:solidFill>
                        </a:ln>
                      </wps:spPr>
                      <wps:txbx>
                        <w:txbxContent>
                          <w:p w14:paraId="1801A98C" w14:textId="77777777" w:rsidR="001C6E9D" w:rsidRDefault="001C6E9D" w:rsidP="001C6E9D">
                            <w:pPr>
                              <w:pStyle w:val="Agreement"/>
                              <w:tabs>
                                <w:tab w:val="clear" w:pos="1619"/>
                                <w:tab w:val="num" w:pos="1276"/>
                              </w:tabs>
                              <w:ind w:left="709" w:hanging="283"/>
                              <w:rPr>
                                <w:lang w:eastAsia="zh-CN"/>
                              </w:rPr>
                            </w:pPr>
                            <w:r>
                              <w:rPr>
                                <w:lang w:eastAsia="zh-CN"/>
                              </w:rPr>
                              <w:t>The following is taken as baseline (for intra-cell case): for CBRA, we reuse the mechanism agreed for CFRA case, i.e. use the RA RAR to indicate the TAG.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09897C7" id="文本框 4" o:spid="_x0000_s1029" type="#_x0000_t202" style="width:476.6pt;height:3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" fillcolor="white [3201]" strokeweight=".5pt">
                <v:textbox>
                  <w:txbxContent>
                    <w:p w14:paraId="1801A98C" w14:textId="77777777" w:rsidR="001C6E9D" w:rsidRDefault="001C6E9D" w:rsidP="001C6E9D">
                      <w:pPr>
                        <w:pStyle w:val="Agreement"/>
                        <w:tabs>
                          <w:tab w:val="clear" w:pos="1619"/>
                          <w:tab w:val="num" w:pos="1276"/>
                        </w:tabs>
                        <w:ind w:left="709" w:hanging="283"/>
                        <w:rPr>
                          <w:lang w:eastAsia="zh-CN"/>
                        </w:rPr>
                      </w:pPr>
                      <w:r>
                        <w:rPr>
                          <w:lang w:eastAsia="zh-CN"/>
                        </w:rPr>
                        <w:t>The following is taken as baseline (for intra-cell case): for CBRA, we reuse the mechanism agreed for CFRA case, i.e. use the RA RAR to indicate the TAG.</w:t>
                      </w:r>
                    </w:p>
                  </w:txbxContent>
                </v:textbox>
                <w10:anchorlock/>
              </v:shape>
            </w:pict>
          </mc:Fallback>
        </mc:AlternateContent>
      </w:r>
    </w:p>
    <w:p w14:paraId="13F8998E" w14:textId="61DEC99E" w:rsidR="00757C2E" w:rsidRDefault="000D5291" w:rsidP="001F3F92">
      <w:r>
        <w:t>When CBRA is triggered, UE could use either 2-step RACH or 4-step RACH. For 2-step RACH</w:t>
      </w:r>
      <w:r w:rsidR="007918FC">
        <w:t>,RAN1 already agreed that:</w:t>
      </w:r>
    </w:p>
    <w:p w14:paraId="7C9A7BB5" w14:textId="77777777" w:rsidR="007918FC" w:rsidRPr="003C570F" w:rsidRDefault="007918FC" w:rsidP="007918FC">
      <w:pPr>
        <w:rPr>
          <w:bCs/>
          <w:szCs w:val="22"/>
          <w:u w:val="single"/>
        </w:rPr>
      </w:pPr>
      <w:r w:rsidRPr="003C570F">
        <w:rPr>
          <w:rFonts w:hint="eastAsia"/>
          <w:bCs/>
          <w:szCs w:val="22"/>
          <w:u w:val="single"/>
        </w:rPr>
        <w:t>R</w:t>
      </w:r>
      <w:r w:rsidRPr="003C570F">
        <w:rPr>
          <w:bCs/>
          <w:szCs w:val="22"/>
          <w:u w:val="single"/>
        </w:rPr>
        <w:t>AN1#110bis-e</w:t>
      </w:r>
      <w:r>
        <w:rPr>
          <w:bCs/>
          <w:szCs w:val="22"/>
        </w:rPr>
        <w:t xml:space="preserve"> [8]</w:t>
      </w:r>
    </w:p>
    <w:tbl>
      <w:tblPr>
        <w:tblStyle w:val="ae"/>
        <w:tblW w:w="0" w:type="auto"/>
        <w:tblLook w:val="04A0" w:firstRow="1" w:lastRow="0" w:firstColumn="1" w:lastColumn="0" w:noHBand="0" w:noVBand="1"/>
      </w:tblPr>
      <w:tblGrid>
        <w:gridCol w:w="9629"/>
      </w:tblGrid>
      <w:tr w:rsidR="007918FC" w14:paraId="7B9B51E1" w14:textId="77777777" w:rsidTr="008E7015">
        <w:tc>
          <w:tcPr>
            <w:tcW w:w="9629" w:type="dxa"/>
          </w:tcPr>
          <w:p w14:paraId="4D88CA9C" w14:textId="77777777" w:rsidR="007918FC" w:rsidRPr="003C570F" w:rsidRDefault="007918FC" w:rsidP="008E7015">
            <w:pPr>
              <w:spacing w:after="0"/>
              <w:ind w:left="540"/>
              <w:rPr>
                <w:rFonts w:ascii="Times New Roman" w:eastAsia="Yu Gothic" w:hAnsi="Times New Roman"/>
              </w:rPr>
            </w:pPr>
            <w:r w:rsidRPr="003C570F">
              <w:rPr>
                <w:rFonts w:ascii="Times New Roman" w:eastAsia="Yu Gothic" w:hAnsi="Times New Roman"/>
                <w:highlight w:val="green"/>
              </w:rPr>
              <w:t>Agreement</w:t>
            </w:r>
          </w:p>
          <w:p w14:paraId="13D1A641" w14:textId="77777777" w:rsidR="007918FC" w:rsidRPr="003C570F" w:rsidRDefault="007918FC" w:rsidP="008E7015">
            <w:pPr>
              <w:spacing w:after="0"/>
              <w:ind w:left="540"/>
              <w:rPr>
                <w:rFonts w:ascii="Times" w:eastAsia="Yu Gothic" w:hAnsi="Times" w:cs="Times"/>
              </w:rPr>
            </w:pPr>
            <w:r w:rsidRPr="003C570F">
              <w:rPr>
                <w:rFonts w:ascii="Times" w:eastAsia="Yu Gothic" w:hAnsi="Times" w:cs="Times"/>
              </w:rPr>
              <w:t>For multi-DCI based Multi-TRP operation with two TA enhancement, support enhancements related to indicating TAG ID via absolute TA command:</w:t>
            </w:r>
          </w:p>
          <w:p w14:paraId="6CE3CE72" w14:textId="77777777" w:rsidR="007918FC" w:rsidRPr="003C570F" w:rsidRDefault="007918FC" w:rsidP="0022557B">
            <w:pPr>
              <w:numPr>
                <w:ilvl w:val="0"/>
                <w:numId w:val="6"/>
              </w:numPr>
              <w:overflowPunct/>
              <w:autoSpaceDE/>
              <w:autoSpaceDN/>
              <w:adjustRightInd/>
              <w:spacing w:after="0"/>
              <w:jc w:val="left"/>
              <w:textAlignment w:val="center"/>
              <w:rPr>
                <w:rFonts w:ascii="Yu Gothic" w:eastAsia="Yu Gothic" w:hAnsi="Yu Gothic" w:cs="MS PGothic"/>
                <w:sz w:val="22"/>
                <w:szCs w:val="22"/>
              </w:rPr>
            </w:pPr>
            <w:r w:rsidRPr="003C570F">
              <w:rPr>
                <w:rFonts w:ascii="Times New Roman" w:eastAsia="Yu Gothic" w:hAnsi="Times New Roman"/>
              </w:rPr>
              <w:t>FFS: whether the indication is implicit or explicit</w:t>
            </w:r>
          </w:p>
          <w:p w14:paraId="7A73EC83" w14:textId="77777777" w:rsidR="007918FC" w:rsidRPr="003C570F" w:rsidRDefault="007918FC" w:rsidP="0022557B">
            <w:pPr>
              <w:numPr>
                <w:ilvl w:val="0"/>
                <w:numId w:val="6"/>
              </w:numPr>
              <w:overflowPunct/>
              <w:autoSpaceDE/>
              <w:autoSpaceDN/>
              <w:adjustRightInd/>
              <w:spacing w:after="0"/>
              <w:jc w:val="left"/>
              <w:textAlignment w:val="center"/>
              <w:rPr>
                <w:rFonts w:ascii="Yu Gothic" w:eastAsia="Yu Gothic" w:hAnsi="Yu Gothic" w:cs="MS PGothic"/>
                <w:sz w:val="22"/>
                <w:szCs w:val="22"/>
              </w:rPr>
            </w:pPr>
            <w:r w:rsidRPr="003C570F">
              <w:rPr>
                <w:rFonts w:ascii="Times New Roman" w:eastAsia="Yu Gothic" w:hAnsi="Times New Roman"/>
              </w:rPr>
              <w:t>Detailed indication schemes are FFS</w:t>
            </w:r>
          </w:p>
          <w:p w14:paraId="4C455C98" w14:textId="77777777" w:rsidR="007918FC" w:rsidRPr="003C570F" w:rsidRDefault="007918FC" w:rsidP="0022557B">
            <w:pPr>
              <w:numPr>
                <w:ilvl w:val="0"/>
                <w:numId w:val="6"/>
              </w:numPr>
              <w:overflowPunct/>
              <w:autoSpaceDE/>
              <w:autoSpaceDN/>
              <w:adjustRightInd/>
              <w:spacing w:after="0"/>
              <w:jc w:val="left"/>
              <w:textAlignment w:val="center"/>
              <w:rPr>
                <w:rFonts w:ascii="Yu Gothic" w:eastAsia="Yu Gothic" w:hAnsi="Yu Gothic" w:cs="MS PGothic"/>
                <w:sz w:val="22"/>
                <w:szCs w:val="22"/>
              </w:rPr>
            </w:pPr>
            <w:r w:rsidRPr="003C570F">
              <w:rPr>
                <w:rFonts w:ascii="Times New Roman" w:eastAsia="Yu Gothic" w:hAnsi="Times New Roman"/>
              </w:rPr>
              <w:t>This does not preclude indication of two TAG IDs (if supported)</w:t>
            </w:r>
          </w:p>
          <w:p w14:paraId="1BFE0891" w14:textId="77777777" w:rsidR="007918FC" w:rsidRPr="003C570F" w:rsidRDefault="007918FC" w:rsidP="0022557B">
            <w:pPr>
              <w:numPr>
                <w:ilvl w:val="0"/>
                <w:numId w:val="6"/>
              </w:numPr>
              <w:overflowPunct/>
              <w:autoSpaceDE/>
              <w:autoSpaceDN/>
              <w:adjustRightInd/>
              <w:spacing w:after="180"/>
              <w:jc w:val="left"/>
              <w:textAlignment w:val="center"/>
              <w:rPr>
                <w:rFonts w:ascii="Yu Gothic" w:eastAsia="Yu Gothic" w:hAnsi="Yu Gothic" w:cs="MS PGothic"/>
                <w:sz w:val="22"/>
                <w:szCs w:val="22"/>
              </w:rPr>
            </w:pPr>
            <w:r w:rsidRPr="003C570F">
              <w:rPr>
                <w:rFonts w:ascii="Times New Roman" w:eastAsia="Yu Gothic" w:hAnsi="Times New Roman"/>
              </w:rPr>
              <w:t>Note: This applies at least to MSGB in case of C-RNTI</w:t>
            </w:r>
          </w:p>
        </w:tc>
      </w:tr>
    </w:tbl>
    <w:p w14:paraId="10A10F37" w14:textId="77777777" w:rsidR="007918FC" w:rsidRDefault="007918FC" w:rsidP="007918FC">
      <w:pPr>
        <w:rPr>
          <w:bCs/>
          <w:szCs w:val="22"/>
        </w:rPr>
      </w:pPr>
      <w:r w:rsidRPr="003C570F">
        <w:rPr>
          <w:rFonts w:hint="eastAsia"/>
          <w:bCs/>
          <w:szCs w:val="22"/>
          <w:u w:val="single"/>
        </w:rPr>
        <w:t>R</w:t>
      </w:r>
      <w:r w:rsidRPr="003C570F">
        <w:rPr>
          <w:bCs/>
          <w:szCs w:val="22"/>
          <w:u w:val="single"/>
        </w:rPr>
        <w:t>AN1#112bis-e</w:t>
      </w:r>
      <w:r>
        <w:rPr>
          <w:bCs/>
          <w:szCs w:val="22"/>
        </w:rPr>
        <w:t xml:space="preserve"> [9]</w:t>
      </w:r>
    </w:p>
    <w:tbl>
      <w:tblPr>
        <w:tblStyle w:val="ae"/>
        <w:tblW w:w="0" w:type="auto"/>
        <w:tblLook w:val="04A0" w:firstRow="1" w:lastRow="0" w:firstColumn="1" w:lastColumn="0" w:noHBand="0" w:noVBand="1"/>
      </w:tblPr>
      <w:tblGrid>
        <w:gridCol w:w="9629"/>
      </w:tblGrid>
      <w:tr w:rsidR="007918FC" w14:paraId="3978C5A6" w14:textId="77777777" w:rsidTr="008E7015">
        <w:tc>
          <w:tcPr>
            <w:tcW w:w="9629" w:type="dxa"/>
          </w:tcPr>
          <w:p w14:paraId="0DD168CE" w14:textId="77777777" w:rsidR="007918FC" w:rsidRPr="003C570F" w:rsidRDefault="007918FC" w:rsidP="008E7015">
            <w:pPr>
              <w:spacing w:after="0"/>
              <w:ind w:left="540"/>
              <w:rPr>
                <w:rFonts w:ascii="Times" w:eastAsia="Yu Gothic" w:hAnsi="Times" w:cs="Times"/>
              </w:rPr>
            </w:pPr>
            <w:r w:rsidRPr="003C570F">
              <w:rPr>
                <w:rFonts w:ascii="Times" w:eastAsia="Yu Gothic" w:hAnsi="Times" w:cs="Times"/>
                <w:u w:val="single"/>
              </w:rPr>
              <w:t xml:space="preserve">Conclusion </w:t>
            </w:r>
          </w:p>
          <w:p w14:paraId="35AE66AD" w14:textId="77777777" w:rsidR="007918FC" w:rsidRPr="003C570F" w:rsidRDefault="007918FC" w:rsidP="008E7015">
            <w:pPr>
              <w:spacing w:after="0"/>
              <w:ind w:left="540"/>
              <w:rPr>
                <w:rFonts w:ascii="Times" w:eastAsia="Yu Gothic" w:hAnsi="Times" w:cs="Times"/>
                <w:lang w:val="en-CA"/>
              </w:rPr>
            </w:pPr>
            <w:r w:rsidRPr="003C570F">
              <w:rPr>
                <w:rFonts w:ascii="Times" w:eastAsia="Yu Gothic" w:hAnsi="Times" w:cs="Times"/>
                <w:i/>
                <w:iCs/>
                <w:lang w:val="en-CA"/>
              </w:rPr>
              <w:t>For multi-DCI based Multi-TRP operation with two TA enhancement, how to indicate the TAG ID via absolute TA command MAC CE is left up to RAN2:</w:t>
            </w:r>
          </w:p>
          <w:p w14:paraId="7EA5CB64" w14:textId="77777777" w:rsidR="007918FC" w:rsidRPr="003C570F" w:rsidRDefault="007918FC" w:rsidP="0022557B">
            <w:pPr>
              <w:numPr>
                <w:ilvl w:val="0"/>
                <w:numId w:val="7"/>
              </w:numPr>
              <w:overflowPunct/>
              <w:autoSpaceDE/>
              <w:autoSpaceDN/>
              <w:adjustRightInd/>
              <w:spacing w:after="180"/>
              <w:jc w:val="left"/>
              <w:textAlignment w:val="center"/>
              <w:rPr>
                <w:rFonts w:ascii="Yu Gothic" w:eastAsia="Yu Gothic" w:hAnsi="Yu Gothic" w:cs="MS PGothic"/>
                <w:sz w:val="22"/>
                <w:szCs w:val="22"/>
              </w:rPr>
            </w:pPr>
            <w:r w:rsidRPr="003C570F">
              <w:rPr>
                <w:rFonts w:ascii="Times New Roman" w:eastAsia="Yu Gothic" w:hAnsi="Times New Roman"/>
                <w:i/>
                <w:iCs/>
              </w:rPr>
              <w:t xml:space="preserve">One of two TAG IDs configured in the </w:t>
            </w:r>
            <w:proofErr w:type="spellStart"/>
            <w:r w:rsidRPr="003C570F">
              <w:rPr>
                <w:rFonts w:ascii="Times New Roman" w:eastAsia="Yu Gothic" w:hAnsi="Times New Roman"/>
                <w:i/>
                <w:iCs/>
              </w:rPr>
              <w:t>SpCell</w:t>
            </w:r>
            <w:proofErr w:type="spellEnd"/>
            <w:r w:rsidRPr="003C570F">
              <w:rPr>
                <w:rFonts w:ascii="Times New Roman" w:eastAsia="Yu Gothic" w:hAnsi="Times New Roman"/>
                <w:i/>
                <w:iCs/>
              </w:rPr>
              <w:t xml:space="preserve"> can be indicated.</w:t>
            </w:r>
          </w:p>
        </w:tc>
      </w:tr>
    </w:tbl>
    <w:p w14:paraId="1B59393F" w14:textId="6BB7AEF6" w:rsidR="00FA58B1" w:rsidRDefault="00F94C1A" w:rsidP="00F94C1A">
      <w:pPr>
        <w:spacing w:beforeLines="50" w:before="120"/>
      </w:pPr>
      <w:r>
        <w:t xml:space="preserve">For 2-step RACH network will receive </w:t>
      </w:r>
      <w:proofErr w:type="spellStart"/>
      <w:r>
        <w:t>msgA</w:t>
      </w:r>
      <w:proofErr w:type="spellEnd"/>
      <w:r>
        <w:t xml:space="preserve"> along with preamble. And the content of the </w:t>
      </w:r>
      <w:proofErr w:type="spellStart"/>
      <w:r>
        <w:t>msgA</w:t>
      </w:r>
      <w:proofErr w:type="spellEnd"/>
      <w:r>
        <w:t xml:space="preserve"> could tell UE’s RRC state (e.g. </w:t>
      </w:r>
      <w:proofErr w:type="spellStart"/>
      <w:r>
        <w:t>RRCSetupRequest</w:t>
      </w:r>
      <w:proofErr w:type="spellEnd"/>
      <w:r>
        <w:t xml:space="preserve"> for IDLE etc.) and UE’s identity(</w:t>
      </w:r>
      <w:proofErr w:type="spellStart"/>
      <w:r w:rsidRPr="00F94C1A">
        <w:t>resumeIdentity</w:t>
      </w:r>
      <w:proofErr w:type="spellEnd"/>
      <w:r>
        <w:t xml:space="preserve"> or </w:t>
      </w:r>
      <w:proofErr w:type="spellStart"/>
      <w:r w:rsidRPr="00F94C1A">
        <w:t>ue</w:t>
      </w:r>
      <w:proofErr w:type="spellEnd"/>
      <w:r w:rsidRPr="00F94C1A">
        <w:t>-Identity</w:t>
      </w:r>
      <w:r>
        <w:t xml:space="preserve"> or C_RNTI). So network can set </w:t>
      </w:r>
      <w:r w:rsidR="000E596E">
        <w:t>A</w:t>
      </w:r>
      <w:r>
        <w:t xml:space="preserve">bsolute TA </w:t>
      </w:r>
      <w:r w:rsidR="000E596E">
        <w:t>C</w:t>
      </w:r>
      <w:r>
        <w:t xml:space="preserve">ommand properly </w:t>
      </w:r>
      <w:r w:rsidR="00FA58B1">
        <w:t>for UE in RRC_CONNECTED state.</w:t>
      </w:r>
    </w:p>
    <w:p w14:paraId="5ED533D8" w14:textId="39150735" w:rsidR="0084413E" w:rsidRDefault="00CC33FD" w:rsidP="00F94C1A">
      <w:pPr>
        <w:spacing w:beforeLines="50" w:before="120"/>
      </w:pPr>
      <w:r>
        <w:lastRenderedPageBreak/>
        <w:t xml:space="preserve">RAN1 solution can be also reused for UE in RRC_INACTIVE state. This is because once </w:t>
      </w:r>
      <w:proofErr w:type="spellStart"/>
      <w:r>
        <w:t>msgA</w:t>
      </w:r>
      <w:proofErr w:type="spellEnd"/>
      <w:r>
        <w:t xml:space="preserve"> is received, UE context can be also identified and network can differentiate legacy UE from new UE. If legacy UE or new UE chooses SSB from additional TRP, network can use legacy RAR or updated RAR with TAG1 respectively. </w:t>
      </w:r>
    </w:p>
    <w:p w14:paraId="354FCEFA" w14:textId="3296F00A" w:rsidR="00F94C1A" w:rsidRDefault="00CC33FD" w:rsidP="00F94C1A">
      <w:pPr>
        <w:spacing w:beforeLines="50" w:before="120"/>
      </w:pPr>
      <w:r>
        <w:rPr>
          <w:rFonts w:hint="eastAsia"/>
        </w:rPr>
        <w:t>R</w:t>
      </w:r>
      <w:r>
        <w:t>AN1 solution how</w:t>
      </w:r>
      <w:r w:rsidR="00A23404">
        <w:t>ever</w:t>
      </w:r>
      <w:r>
        <w:t xml:space="preserve"> can’t be reused directly for UE in RRC_IDLE state. The problematic case is when legacy UE choose SSB from additional TRP to transmit preamble. Network can know UE’s RRC state by assessing RRC message within </w:t>
      </w:r>
      <w:proofErr w:type="spellStart"/>
      <w:r>
        <w:t>msgA</w:t>
      </w:r>
      <w:proofErr w:type="spellEnd"/>
      <w:r>
        <w:t xml:space="preserve"> but it can’t differentiate legacy UE from new UE without further UE context. So if network use updated RAR with TAG1 blindly there is mismatch between network and </w:t>
      </w:r>
      <w:r w:rsidR="00A23404">
        <w:t xml:space="preserve">legacy </w:t>
      </w:r>
      <w:r>
        <w:t>UE in terms of TAG ID</w:t>
      </w:r>
      <w:r w:rsidR="00A23404">
        <w:t xml:space="preserve"> because legacy UE will always take TAG ID as 0 (zero)</w:t>
      </w:r>
      <w:r>
        <w:t>.</w:t>
      </w:r>
      <w:r w:rsidR="005F61A4">
        <w:t xml:space="preserve"> Detail analysis can be found in </w:t>
      </w:r>
      <w:hyperlink w:anchor="_Annex_2_2-step_RACH" w:history="1">
        <w:r w:rsidR="005F61A4" w:rsidRPr="005F61A4">
          <w:rPr>
            <w:rStyle w:val="a3"/>
          </w:rPr>
          <w:t>Annex 2</w:t>
        </w:r>
      </w:hyperlink>
      <w:r w:rsidR="005F61A4">
        <w:t>.</w:t>
      </w:r>
    </w:p>
    <w:p w14:paraId="00150457" w14:textId="271E92CA" w:rsidR="0071509D" w:rsidRDefault="00460869" w:rsidP="00F94C1A">
      <w:pPr>
        <w:spacing w:beforeLines="50" w:before="120"/>
        <w:rPr>
          <w:b/>
        </w:rPr>
      </w:pPr>
      <w:r>
        <w:rPr>
          <w:b/>
        </w:rPr>
        <w:t>Observation</w:t>
      </w:r>
      <w:r w:rsidR="00B405FB">
        <w:rPr>
          <w:b/>
        </w:rPr>
        <w:t>1</w:t>
      </w:r>
      <w:r w:rsidR="0071509D" w:rsidRPr="00075822">
        <w:rPr>
          <w:b/>
        </w:rPr>
        <w:t xml:space="preserve">: </w:t>
      </w:r>
      <w:r w:rsidR="007D5BEF" w:rsidRPr="00075822">
        <w:rPr>
          <w:b/>
        </w:rPr>
        <w:t xml:space="preserve">In case of CBRA based on 2-step RACH, </w:t>
      </w:r>
      <w:r w:rsidR="0071509D" w:rsidRPr="00075822">
        <w:rPr>
          <w:b/>
        </w:rPr>
        <w:t>for UE in RRC_</w:t>
      </w:r>
      <w:r w:rsidR="007D5BEF" w:rsidRPr="00075822">
        <w:rPr>
          <w:b/>
        </w:rPr>
        <w:t>CONNECTED</w:t>
      </w:r>
      <w:r w:rsidR="002C17DF" w:rsidRPr="00075822">
        <w:rPr>
          <w:b/>
        </w:rPr>
        <w:t xml:space="preserve"> </w:t>
      </w:r>
      <w:r w:rsidR="0071509D" w:rsidRPr="00075822">
        <w:rPr>
          <w:b/>
        </w:rPr>
        <w:t xml:space="preserve">state </w:t>
      </w:r>
      <w:proofErr w:type="spellStart"/>
      <w:r w:rsidR="0071509D" w:rsidRPr="00075822">
        <w:rPr>
          <w:b/>
        </w:rPr>
        <w:t>gNB</w:t>
      </w:r>
      <w:proofErr w:type="spellEnd"/>
      <w:r w:rsidR="0071509D" w:rsidRPr="00075822">
        <w:rPr>
          <w:b/>
        </w:rPr>
        <w:t xml:space="preserve"> </w:t>
      </w:r>
      <w:r w:rsidR="007D5BEF" w:rsidRPr="00075822">
        <w:rPr>
          <w:b/>
        </w:rPr>
        <w:t xml:space="preserve">can indicate TAG ID within absolute TA command </w:t>
      </w:r>
      <w:r>
        <w:rPr>
          <w:b/>
        </w:rPr>
        <w:t>without compatibility issue</w:t>
      </w:r>
    </w:p>
    <w:p w14:paraId="4EA88CE4" w14:textId="5AF22254" w:rsidR="00564D8E" w:rsidRPr="00564D8E" w:rsidRDefault="00564D8E" w:rsidP="00F94C1A">
      <w:pPr>
        <w:spacing w:beforeLines="50" w:before="120"/>
        <w:rPr>
          <w:b/>
        </w:rPr>
      </w:pPr>
      <w:r>
        <w:rPr>
          <w:b/>
        </w:rPr>
        <w:t>Observation</w:t>
      </w:r>
      <w:r w:rsidR="00B405FB">
        <w:rPr>
          <w:b/>
        </w:rPr>
        <w:t>2</w:t>
      </w:r>
      <w:r w:rsidRPr="00075822">
        <w:rPr>
          <w:b/>
        </w:rPr>
        <w:t xml:space="preserve">: In case of CBRA based on 2-step RACH, for UE in RRC_INACTIVE state </w:t>
      </w:r>
      <w:proofErr w:type="spellStart"/>
      <w:r w:rsidRPr="00075822">
        <w:rPr>
          <w:b/>
        </w:rPr>
        <w:t>gNB</w:t>
      </w:r>
      <w:proofErr w:type="spellEnd"/>
      <w:r w:rsidRPr="00075822">
        <w:rPr>
          <w:b/>
        </w:rPr>
        <w:t xml:space="preserve"> can indicate TAG ID within TA command</w:t>
      </w:r>
      <w:r>
        <w:rPr>
          <w:b/>
        </w:rPr>
        <w:t xml:space="preserve"> in RAR</w:t>
      </w:r>
      <w:r w:rsidRPr="00075822">
        <w:rPr>
          <w:b/>
        </w:rPr>
        <w:t xml:space="preserve"> </w:t>
      </w:r>
      <w:r>
        <w:rPr>
          <w:b/>
        </w:rPr>
        <w:t>without compatibility issue</w:t>
      </w:r>
    </w:p>
    <w:p w14:paraId="07F42A35" w14:textId="161BCD48" w:rsidR="007D5BEF" w:rsidRPr="00075822" w:rsidRDefault="00564D8E" w:rsidP="00F94C1A">
      <w:pPr>
        <w:spacing w:beforeLines="50" w:before="120"/>
        <w:rPr>
          <w:b/>
        </w:rPr>
      </w:pPr>
      <w:r>
        <w:rPr>
          <w:b/>
        </w:rPr>
        <w:t>Observation</w:t>
      </w:r>
      <w:r w:rsidR="00B405FB">
        <w:rPr>
          <w:b/>
        </w:rPr>
        <w:t>3</w:t>
      </w:r>
      <w:r w:rsidR="007D5BEF" w:rsidRPr="00075822">
        <w:rPr>
          <w:b/>
        </w:rPr>
        <w:t xml:space="preserve">: In case of CBRA based on 2-step RACH, for UE in RRC_IDLE state </w:t>
      </w:r>
      <w:r>
        <w:rPr>
          <w:b/>
        </w:rPr>
        <w:t xml:space="preserve">there is backwards compatibility issue by indicating </w:t>
      </w:r>
      <w:r w:rsidRPr="00075822">
        <w:rPr>
          <w:b/>
        </w:rPr>
        <w:t>TAG ID within TA command</w:t>
      </w:r>
      <w:r>
        <w:rPr>
          <w:b/>
        </w:rPr>
        <w:t xml:space="preserve"> in RAR when SSB from </w:t>
      </w:r>
      <w:proofErr w:type="spellStart"/>
      <w:r>
        <w:rPr>
          <w:b/>
        </w:rPr>
        <w:t>additionalTRP</w:t>
      </w:r>
      <w:proofErr w:type="spellEnd"/>
      <w:r>
        <w:rPr>
          <w:b/>
        </w:rPr>
        <w:t xml:space="preserve"> is chosen for preamble transmission</w:t>
      </w:r>
      <w:r w:rsidR="00A23404">
        <w:rPr>
          <w:b/>
        </w:rPr>
        <w:t xml:space="preserve"> by legacy UE</w:t>
      </w:r>
    </w:p>
    <w:p w14:paraId="2B38366D" w14:textId="77777777" w:rsidR="005F61A4" w:rsidRDefault="00A04E28" w:rsidP="00F94C1A">
      <w:pPr>
        <w:spacing w:beforeLines="50" w:before="120"/>
      </w:pPr>
      <w:r>
        <w:rPr>
          <w:rFonts w:hint="eastAsia"/>
        </w:rPr>
        <w:t>S</w:t>
      </w:r>
      <w:r>
        <w:t xml:space="preserve">imilar ambiguous issue occurs for </w:t>
      </w:r>
      <w:r w:rsidR="00DF0D12">
        <w:t>4-step RACH</w:t>
      </w:r>
      <w:r w:rsidR="001C59CB">
        <w:t xml:space="preserve">. </w:t>
      </w:r>
      <w:r w:rsidR="00BF3914">
        <w:t xml:space="preserve">When UE chooses a SSB from serving TRP and transmit preamble, the TAG ID is always zero from both network and UE point of view. So it doesn’t matter whether </w:t>
      </w:r>
      <w:proofErr w:type="spellStart"/>
      <w:r w:rsidR="00BF3914">
        <w:t>gNB</w:t>
      </w:r>
      <w:proofErr w:type="spellEnd"/>
      <w:r w:rsidR="00BF3914">
        <w:t xml:space="preserve"> can differentiate legacy UE from new UE regardless of RRC state. </w:t>
      </w:r>
    </w:p>
    <w:p w14:paraId="0A7DED8B" w14:textId="6804429C" w:rsidR="00174F7D" w:rsidRDefault="00BF3914" w:rsidP="00F94C1A">
      <w:pPr>
        <w:spacing w:beforeLines="50" w:before="120"/>
      </w:pPr>
      <w:r>
        <w:t>But when UE chooses a SSB from additional TRP</w:t>
      </w:r>
      <w:r w:rsidR="00653899">
        <w:t xml:space="preserve"> there is mismatch between legacy UE and </w:t>
      </w:r>
      <w:proofErr w:type="spellStart"/>
      <w:r w:rsidR="00653899">
        <w:t>gNB</w:t>
      </w:r>
      <w:proofErr w:type="spellEnd"/>
      <w:r w:rsidR="00653899">
        <w:t xml:space="preserve"> w.r.t TAG ID. </w:t>
      </w:r>
      <w:r w:rsidR="005F61A4">
        <w:rPr>
          <w:rFonts w:hint="eastAsia"/>
        </w:rPr>
        <w:t>T</w:t>
      </w:r>
      <w:r w:rsidR="005F61A4">
        <w:t>he problem for 4-step RACH is different from 2-step RACH in the sense network can’t differentiate legacy UE from new UE and RRC state purely based on received preamble. Network</w:t>
      </w:r>
      <w:r w:rsidR="00653899">
        <w:t xml:space="preserve"> can only </w:t>
      </w:r>
      <w:r w:rsidR="005F61A4">
        <w:t>behave</w:t>
      </w:r>
      <w:r w:rsidR="00653899">
        <w:t xml:space="preserve"> as if all the UE is new UE. In this case network will set TAG ID=1 in the RAR. However legacy UE can’t recognize this updated RAR and still consider the TAG ID as zero</w:t>
      </w:r>
      <w:r w:rsidR="005F61A4">
        <w:t xml:space="preserve"> in all RRC states</w:t>
      </w:r>
      <w:r w:rsidR="00653899">
        <w:t>.</w:t>
      </w:r>
      <w:r w:rsidR="005F61A4">
        <w:t xml:space="preserve"> Detail analysis can be found in </w:t>
      </w:r>
      <w:hyperlink w:anchor="_Annex_1_4-step_RACH" w:history="1">
        <w:r w:rsidR="005F61A4" w:rsidRPr="005F61A4">
          <w:rPr>
            <w:rStyle w:val="a3"/>
          </w:rPr>
          <w:t>ANNEX 1</w:t>
        </w:r>
      </w:hyperlink>
      <w:r w:rsidR="005F61A4">
        <w:t>.</w:t>
      </w:r>
    </w:p>
    <w:p w14:paraId="61F49962" w14:textId="3E35A228" w:rsidR="00914086" w:rsidRDefault="00AC52F6" w:rsidP="00914086">
      <w:r>
        <w:t>First of all s</w:t>
      </w:r>
      <w:r w:rsidR="00914086">
        <w:t>imilar to inter-cell case, the association between TCI state and TAG ID could also imply that the association between TRP and TAG ID is actually semi-static:</w:t>
      </w:r>
    </w:p>
    <w:p w14:paraId="7FAD421A" w14:textId="0553DAE4" w:rsidR="00914086" w:rsidRDefault="007449FE" w:rsidP="00914086">
      <w:pPr>
        <w:jc w:val="center"/>
      </w:pPr>
      <w:r>
        <w:object w:dxaOrig="7545" w:dyaOrig="5911" w14:anchorId="2DD7F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pt;height:154.7pt" o:ole="">
            <v:imagedata r:id="rId7" o:title=""/>
          </v:shape>
          <o:OLEObject Type="Embed" ProgID="Visio.Drawing.15" ShapeID="_x0000_i1025" DrawAspect="Content" ObjectID="_1757311057" r:id="rId8"/>
        </w:object>
      </w:r>
    </w:p>
    <w:p w14:paraId="34CDE92A" w14:textId="77777777" w:rsidR="00914086" w:rsidRDefault="00914086" w:rsidP="00914086">
      <w:pPr>
        <w:jc w:val="center"/>
      </w:pPr>
      <w:r>
        <w:rPr>
          <w:rFonts w:hint="eastAsia"/>
        </w:rPr>
        <w:t>F</w:t>
      </w:r>
      <w:r>
        <w:t>igure 2.2-1 association between TCI state, TAG and TRP</w:t>
      </w:r>
    </w:p>
    <w:p w14:paraId="5A76C4B3" w14:textId="0A3A3EE5" w:rsidR="00914086" w:rsidRDefault="00914086" w:rsidP="00914086">
      <w:r>
        <w:rPr>
          <w:rFonts w:hint="eastAsia"/>
        </w:rPr>
        <w:t>I</w:t>
      </w:r>
      <w:r>
        <w:t>n Figure 2.2-1</w:t>
      </w:r>
      <w:r w:rsidR="007449FE">
        <w:t>,</w:t>
      </w:r>
      <w:r>
        <w:t xml:space="preserve"> </w:t>
      </w:r>
      <w:r w:rsidR="007449FE">
        <w:t>since TCI state 1 with SSB1 as reference signal is associated with TAG 0, other TCI states with SSBs from serving TRP will also associated with TAG 0. And the same story happen to another bunch of SSBs and TAG 1.</w:t>
      </w:r>
    </w:p>
    <w:p w14:paraId="067C54F5" w14:textId="439EF1B0" w:rsidR="00914086" w:rsidRDefault="00914086" w:rsidP="00914086">
      <w:pPr>
        <w:spacing w:beforeLines="50" w:before="120"/>
      </w:pPr>
      <w:r w:rsidRPr="00961EE8">
        <w:rPr>
          <w:b/>
        </w:rPr>
        <w:t>Observation</w:t>
      </w:r>
      <w:r w:rsidR="00B405FB">
        <w:rPr>
          <w:b/>
        </w:rPr>
        <w:t>4</w:t>
      </w:r>
      <w:r w:rsidRPr="00961EE8">
        <w:rPr>
          <w:b/>
        </w:rPr>
        <w:t>: the association between TAG and TRP (hence set of SSBs) is actually semi static.</w:t>
      </w:r>
    </w:p>
    <w:p w14:paraId="2A43B471" w14:textId="38A54DED" w:rsidR="007F4609" w:rsidRDefault="003B45A1" w:rsidP="00F94C1A">
      <w:pPr>
        <w:spacing w:beforeLines="50" w:before="120"/>
      </w:pPr>
      <w:r>
        <w:t>For the problematic case</w:t>
      </w:r>
      <w:r w:rsidR="00804533">
        <w:t xml:space="preserve"> i.e. SSB from additional TRP is chosen</w:t>
      </w:r>
      <w:r>
        <w:t>,</w:t>
      </w:r>
      <w:r w:rsidR="00804533" w:rsidRPr="00804533">
        <w:t xml:space="preserve"> </w:t>
      </w:r>
      <w:r w:rsidR="007F4609">
        <w:t>network can take two approaches:</w:t>
      </w:r>
    </w:p>
    <w:p w14:paraId="38AB4614" w14:textId="6D0D9D40" w:rsidR="007F4609" w:rsidRDefault="007F4609" w:rsidP="00F94C1A">
      <w:pPr>
        <w:spacing w:beforeLines="50" w:before="120"/>
      </w:pPr>
      <w:r>
        <w:t>Approach 1: Network set TAG ID as TAG 1 in the TA command within RAR</w:t>
      </w:r>
    </w:p>
    <w:p w14:paraId="39D2A662" w14:textId="34D8790E" w:rsidR="007F4609" w:rsidRPr="007F4609" w:rsidRDefault="007F4609" w:rsidP="00F94C1A">
      <w:pPr>
        <w:spacing w:beforeLines="50" w:before="120"/>
      </w:pPr>
      <w:r>
        <w:t>Approach 2: Network set TAG ID as TAG 0 in the TA command within RAR</w:t>
      </w:r>
    </w:p>
    <w:p w14:paraId="313399DD" w14:textId="00B8A3EE" w:rsidR="007621DF" w:rsidRDefault="007F4609" w:rsidP="00F94C1A">
      <w:pPr>
        <w:spacing w:beforeLines="50" w:before="120"/>
      </w:pPr>
      <w:r>
        <w:t>With approach 1,</w:t>
      </w:r>
      <w:r w:rsidR="00804533">
        <w:t xml:space="preserve"> there is mismatch between network and legacy UE as explained before.</w:t>
      </w:r>
      <w:r w:rsidR="00310F32">
        <w:t xml:space="preserve"> </w:t>
      </w:r>
      <w:r>
        <w:t>If legacy</w:t>
      </w:r>
      <w:r w:rsidR="00310F32">
        <w:t xml:space="preserve"> UE is in RRC_CONNECTED or RRC_INACTIVE state, network </w:t>
      </w:r>
      <w:r w:rsidR="00B41EAB">
        <w:t xml:space="preserve">however </w:t>
      </w:r>
      <w:r w:rsidR="00310F32">
        <w:t>can correct its TAG from 1 to 0 once it identify UE as legacy UE after receiving msg3</w:t>
      </w:r>
      <w:r w:rsidR="00B41EAB">
        <w:t xml:space="preserve"> assuming legacy UE will not look into the TAG ID within the RAR</w:t>
      </w:r>
      <w:r w:rsidR="00310F32">
        <w:t xml:space="preserve">. But this correction can’t be done for UE in RRC_IDLE state because network can’t differentiate </w:t>
      </w:r>
      <w:r>
        <w:t>legacy UE</w:t>
      </w:r>
      <w:r w:rsidR="00310F32">
        <w:t xml:space="preserve"> from new UE without further UE context. Since network can know UE’s RRC state after receiving msg3, </w:t>
      </w:r>
      <w:r>
        <w:t>one adjustment for approach 1 is to set TAG 0 only for UE in RRC_IDLE state</w:t>
      </w:r>
      <w:r w:rsidR="00310F32">
        <w:t>.</w:t>
      </w:r>
      <w:r w:rsidR="00B41EAB">
        <w:t xml:space="preserve"> This adjustment should be applied </w:t>
      </w:r>
      <w:r w:rsidR="00B41EAB">
        <w:lastRenderedPageBreak/>
        <w:t>for both legacy UE and new UE. In this regard new UE’s behaviour is different between RRC_IDLE and RRC_CONNECTED/RRC_INACTIVE state.</w:t>
      </w:r>
    </w:p>
    <w:p w14:paraId="40D75E64" w14:textId="6109E2D3" w:rsidR="007F4609" w:rsidRDefault="00216F0A" w:rsidP="00F94C1A">
      <w:pPr>
        <w:spacing w:beforeLines="50" w:before="120"/>
      </w:pPr>
      <w:r>
        <w:t>With approach 2</w:t>
      </w:r>
      <w:r w:rsidR="007F4609">
        <w:t xml:space="preserve">, there is no problem for new UE in RRC_IDLE. </w:t>
      </w:r>
      <w:r w:rsidR="0045587C">
        <w:t>It basically mean SSBs from additional PCI (hence additional TRP) is associated with TAG 0, which is totally different from the association between TCI state and TAG</w:t>
      </w:r>
      <w:r w:rsidR="007F4609">
        <w:t xml:space="preserve"> as </w:t>
      </w:r>
      <w:r w:rsidR="0045587C">
        <w:t>illustrated</w:t>
      </w:r>
      <w:r w:rsidR="007F4609">
        <w:t xml:space="preserve"> </w:t>
      </w:r>
      <w:r w:rsidR="0045587C">
        <w:t>in</w:t>
      </w:r>
      <w:r w:rsidR="007F4609">
        <w:t xml:space="preserve"> Figure 2.2-1. The adjustment for approach2 could be to reconfigure the association between TCI state and TAG </w:t>
      </w:r>
      <w:r w:rsidR="00573BBB">
        <w:t>in e.g. msg4. In addition it is possible that one or two TAT timers are still running</w:t>
      </w:r>
      <w:r w:rsidR="00496575">
        <w:t xml:space="preserve"> when CBRA is triggered</w:t>
      </w:r>
      <w:r w:rsidR="00573BBB">
        <w:t>. So it is also necessary to consider all TAT timer(s) expires in order to build new association in clean way.</w:t>
      </w:r>
    </w:p>
    <w:p w14:paraId="796555F7" w14:textId="23A88663" w:rsidR="002806B3" w:rsidRDefault="0062143E" w:rsidP="00F94C1A">
      <w:pPr>
        <w:spacing w:beforeLines="50" w:before="120"/>
      </w:pPr>
      <w:r>
        <w:t>Another solution</w:t>
      </w:r>
      <w:r w:rsidR="0082108C">
        <w:t xml:space="preserve"> direction</w:t>
      </w:r>
      <w:r>
        <w:t xml:space="preserve"> is </w:t>
      </w:r>
      <w:r w:rsidR="0082108C">
        <w:t xml:space="preserve">that </w:t>
      </w:r>
      <w:r>
        <w:t>TAG0 is used for 4-step CBRA regardless of chosen SSB</w:t>
      </w:r>
      <w:r w:rsidR="00784A92">
        <w:t xml:space="preserve"> i.e. without reusing solution for CFRA. The only problematic case is when </w:t>
      </w:r>
      <w:r w:rsidR="00573BBB">
        <w:t xml:space="preserve">new </w:t>
      </w:r>
      <w:r w:rsidR="00784A92">
        <w:t xml:space="preserve">UE in RRC_CONNECTED or RRC_INACTIVE state. If UE choose SSB from additional TRP to transmit preamble, it will associate additional TRP (and hence SSB) with TAG 0, which may contradict with running TAT and association between TCI state and TAG. To resolve the problem </w:t>
      </w:r>
      <w:r w:rsidR="00573BBB">
        <w:t>the same solution as adjustment on above approach2 is needed</w:t>
      </w:r>
      <w:r w:rsidR="00784A92">
        <w:t>.</w:t>
      </w:r>
      <w:r w:rsidR="00573BBB">
        <w:t xml:space="preserve"> </w:t>
      </w:r>
    </w:p>
    <w:p w14:paraId="4927EB50" w14:textId="43AABF0F" w:rsidR="00653899" w:rsidRDefault="00653899" w:rsidP="00F94C1A">
      <w:pPr>
        <w:spacing w:beforeLines="50" w:before="120"/>
        <w:rPr>
          <w:b/>
        </w:rPr>
      </w:pPr>
      <w:r w:rsidRPr="00157D29">
        <w:rPr>
          <w:rFonts w:hint="eastAsia"/>
          <w:b/>
        </w:rPr>
        <w:t>O</w:t>
      </w:r>
      <w:r w:rsidRPr="00157D29">
        <w:rPr>
          <w:b/>
        </w:rPr>
        <w:t>bservation</w:t>
      </w:r>
      <w:r w:rsidR="00B405FB">
        <w:rPr>
          <w:b/>
        </w:rPr>
        <w:t>5</w:t>
      </w:r>
      <w:r w:rsidRPr="00157D29">
        <w:rPr>
          <w:b/>
        </w:rPr>
        <w:t xml:space="preserve">: </w:t>
      </w:r>
      <w:r w:rsidR="00564D8E" w:rsidRPr="00075822">
        <w:rPr>
          <w:b/>
        </w:rPr>
        <w:t xml:space="preserve">In case of CBRA based on </w:t>
      </w:r>
      <w:r w:rsidR="00564D8E">
        <w:rPr>
          <w:b/>
        </w:rPr>
        <w:t>4</w:t>
      </w:r>
      <w:r w:rsidR="00564D8E" w:rsidRPr="00075822">
        <w:rPr>
          <w:b/>
        </w:rPr>
        <w:t>-step RACH</w:t>
      </w:r>
      <w:r w:rsidR="00564D8E">
        <w:rPr>
          <w:b/>
        </w:rPr>
        <w:t xml:space="preserve">, network can’t differentiate legacy UE from new UE and RRC state </w:t>
      </w:r>
      <w:r w:rsidR="00573BBB">
        <w:rPr>
          <w:b/>
        </w:rPr>
        <w:t xml:space="preserve">purely </w:t>
      </w:r>
      <w:r w:rsidR="00564D8E">
        <w:rPr>
          <w:b/>
        </w:rPr>
        <w:t>based on received preamble</w:t>
      </w:r>
    </w:p>
    <w:p w14:paraId="4FC420E1" w14:textId="56D44318" w:rsidR="005C670B" w:rsidRDefault="005C670B" w:rsidP="005C670B">
      <w:pPr>
        <w:spacing w:beforeLines="50" w:before="120"/>
        <w:rPr>
          <w:b/>
        </w:rPr>
      </w:pPr>
      <w:r>
        <w:rPr>
          <w:b/>
        </w:rPr>
        <w:t>Observation</w:t>
      </w:r>
      <w:r w:rsidR="00B405FB">
        <w:rPr>
          <w:b/>
        </w:rPr>
        <w:t>6</w:t>
      </w:r>
      <w:r>
        <w:rPr>
          <w:b/>
        </w:rPr>
        <w:t xml:space="preserve">: </w:t>
      </w:r>
      <w:r w:rsidRPr="00075822">
        <w:rPr>
          <w:b/>
        </w:rPr>
        <w:t xml:space="preserve">In case of CBRA based on </w:t>
      </w:r>
      <w:r>
        <w:rPr>
          <w:b/>
        </w:rPr>
        <w:t>4</w:t>
      </w:r>
      <w:r w:rsidRPr="00075822">
        <w:rPr>
          <w:b/>
        </w:rPr>
        <w:t>-step RACH</w:t>
      </w:r>
      <w:r>
        <w:rPr>
          <w:b/>
        </w:rPr>
        <w:t xml:space="preserve">, there is backward compatibility issue by the baseline solution if legacy UE chooses SSB from </w:t>
      </w:r>
      <w:proofErr w:type="spellStart"/>
      <w:r>
        <w:rPr>
          <w:b/>
        </w:rPr>
        <w:t>additionalTRP</w:t>
      </w:r>
      <w:proofErr w:type="spellEnd"/>
      <w:r>
        <w:rPr>
          <w:b/>
        </w:rPr>
        <w:t xml:space="preserve"> for preamble transmission in RRC_CONNECTED and RRC_IDLE state. But it could be corrected by network after receiving msg3.</w:t>
      </w:r>
    </w:p>
    <w:p w14:paraId="715DAC82" w14:textId="5ECFEF61" w:rsidR="00836CB2" w:rsidRDefault="00836CB2" w:rsidP="00F94C1A">
      <w:pPr>
        <w:spacing w:beforeLines="50" w:before="120"/>
        <w:rPr>
          <w:b/>
        </w:rPr>
      </w:pPr>
      <w:r>
        <w:rPr>
          <w:b/>
        </w:rPr>
        <w:t>Observation</w:t>
      </w:r>
      <w:r w:rsidR="00B405FB">
        <w:rPr>
          <w:b/>
        </w:rPr>
        <w:t>7</w:t>
      </w:r>
      <w:r>
        <w:rPr>
          <w:b/>
        </w:rPr>
        <w:t xml:space="preserve">: </w:t>
      </w:r>
      <w:r w:rsidRPr="00075822">
        <w:rPr>
          <w:b/>
        </w:rPr>
        <w:t xml:space="preserve">In case of CBRA based on </w:t>
      </w:r>
      <w:r>
        <w:rPr>
          <w:b/>
        </w:rPr>
        <w:t>4</w:t>
      </w:r>
      <w:r w:rsidRPr="00075822">
        <w:rPr>
          <w:b/>
        </w:rPr>
        <w:t>-step RACH</w:t>
      </w:r>
      <w:r>
        <w:rPr>
          <w:b/>
        </w:rPr>
        <w:t xml:space="preserve">, there is backward compatibility issue by the baseline solution if </w:t>
      </w:r>
      <w:r w:rsidR="005C670B">
        <w:rPr>
          <w:b/>
        </w:rPr>
        <w:t xml:space="preserve">legacy </w:t>
      </w:r>
      <w:r>
        <w:rPr>
          <w:b/>
        </w:rPr>
        <w:t xml:space="preserve">UE chooses SSB from </w:t>
      </w:r>
      <w:proofErr w:type="spellStart"/>
      <w:r>
        <w:rPr>
          <w:b/>
        </w:rPr>
        <w:t>additionalTRP</w:t>
      </w:r>
      <w:proofErr w:type="spellEnd"/>
      <w:r>
        <w:rPr>
          <w:b/>
        </w:rPr>
        <w:t xml:space="preserve"> </w:t>
      </w:r>
      <w:r w:rsidR="00573BBB">
        <w:rPr>
          <w:b/>
        </w:rPr>
        <w:t>for</w:t>
      </w:r>
      <w:r>
        <w:rPr>
          <w:b/>
        </w:rPr>
        <w:t xml:space="preserve"> preamble transmission</w:t>
      </w:r>
      <w:r w:rsidR="005C670B">
        <w:rPr>
          <w:b/>
        </w:rPr>
        <w:t xml:space="preserve"> in RRC_IDLE state and it can’t corrected by network implementation.</w:t>
      </w:r>
    </w:p>
    <w:p w14:paraId="3BBA82BA" w14:textId="7CF496F5" w:rsidR="00864757" w:rsidRDefault="00836CB2" w:rsidP="00F94C1A">
      <w:pPr>
        <w:spacing w:beforeLines="50" w:before="120"/>
      </w:pPr>
      <w:r w:rsidRPr="00836CB2">
        <w:t>Based on</w:t>
      </w:r>
      <w:r>
        <w:t xml:space="preserve"> above observation</w:t>
      </w:r>
      <w:r w:rsidR="00573BBB">
        <w:t>s</w:t>
      </w:r>
      <w:r>
        <w:t xml:space="preserve"> </w:t>
      </w:r>
      <w:r w:rsidR="00573BBB">
        <w:t>the solution based on adjustment on approach 1</w:t>
      </w:r>
      <w:r w:rsidR="00952229">
        <w:t xml:space="preserve"> could be way forward</w:t>
      </w:r>
      <w:r w:rsidR="00573BBB">
        <w:t xml:space="preserve">. For UE in RRC_IDLE state regardless whether it is legacy UE and new UE, the TAG of the </w:t>
      </w:r>
      <w:proofErr w:type="spellStart"/>
      <w:r w:rsidR="00573BBB">
        <w:t>PCell</w:t>
      </w:r>
      <w:proofErr w:type="spellEnd"/>
      <w:r w:rsidR="00573BBB">
        <w:t xml:space="preserve"> is TAG 0 would be very natural result. And this could be also</w:t>
      </w:r>
      <w:r>
        <w:t xml:space="preserve"> common solution between 2-step and 4-step RAC</w:t>
      </w:r>
      <w:r w:rsidR="00573BBB">
        <w:t xml:space="preserve">H. </w:t>
      </w:r>
      <w:r w:rsidR="008C2A72">
        <w:t>It means</w:t>
      </w:r>
      <w:r w:rsidR="00573BBB">
        <w:t xml:space="preserve"> the</w:t>
      </w:r>
      <w:r>
        <w:t xml:space="preserve"> baseline solution </w:t>
      </w:r>
      <w:r w:rsidR="00573BBB">
        <w:t>can be</w:t>
      </w:r>
      <w:r>
        <w:t xml:space="preserve"> </w:t>
      </w:r>
      <w:r w:rsidR="00573BBB">
        <w:t>re</w:t>
      </w:r>
      <w:r>
        <w:t xml:space="preserve">used for UE </w:t>
      </w:r>
      <w:r w:rsidR="00952229">
        <w:t xml:space="preserve">only </w:t>
      </w:r>
      <w:r>
        <w:t>in</w:t>
      </w:r>
      <w:r w:rsidR="00573BBB">
        <w:t xml:space="preserve"> RRC_CONNECTED and RRC_INACTIVE state. For UE in</w:t>
      </w:r>
      <w:r>
        <w:t xml:space="preserve"> RRC_IDLE state TAG </w:t>
      </w:r>
      <w:r w:rsidR="00573BBB">
        <w:t>0</w:t>
      </w:r>
      <w:r>
        <w:t xml:space="preserve"> is </w:t>
      </w:r>
      <w:r w:rsidR="00573BBB">
        <w:t>used</w:t>
      </w:r>
      <w:r>
        <w:t xml:space="preserve"> regardless chosen SSB. For 2-step RACH, network will know UE’s RRC state after receiving </w:t>
      </w:r>
      <w:proofErr w:type="spellStart"/>
      <w:r>
        <w:t>msgA</w:t>
      </w:r>
      <w:proofErr w:type="spellEnd"/>
      <w:r>
        <w:t xml:space="preserve">, so it will be easy for </w:t>
      </w:r>
      <w:proofErr w:type="spellStart"/>
      <w:r>
        <w:t>gNB</w:t>
      </w:r>
      <w:proofErr w:type="spellEnd"/>
      <w:r>
        <w:t xml:space="preserve"> to set RAR within </w:t>
      </w:r>
      <w:proofErr w:type="spellStart"/>
      <w:r>
        <w:t>msgB</w:t>
      </w:r>
      <w:proofErr w:type="spellEnd"/>
      <w:r>
        <w:t xml:space="preserve">. For 4-step RACH, </w:t>
      </w:r>
      <w:proofErr w:type="spellStart"/>
      <w:r>
        <w:t>gNB</w:t>
      </w:r>
      <w:proofErr w:type="spellEnd"/>
      <w:r>
        <w:t xml:space="preserve"> will know RRC state </w:t>
      </w:r>
      <w:r w:rsidR="008C2A72">
        <w:t>only</w:t>
      </w:r>
      <w:r>
        <w:t xml:space="preserve"> after receiving msg3. So </w:t>
      </w:r>
      <w:proofErr w:type="spellStart"/>
      <w:r>
        <w:t>gNB</w:t>
      </w:r>
      <w:proofErr w:type="spellEnd"/>
      <w:r>
        <w:t xml:space="preserve"> will set TAG 1 within RAR in message 2 for all case</w:t>
      </w:r>
      <w:r w:rsidR="007F4475">
        <w:t>s</w:t>
      </w:r>
      <w:r>
        <w:t xml:space="preserve">. </w:t>
      </w:r>
      <w:proofErr w:type="spellStart"/>
      <w:r>
        <w:t>gNB</w:t>
      </w:r>
      <w:proofErr w:type="spellEnd"/>
      <w:r>
        <w:t xml:space="preserve"> then correct its TAG as zero when it realize</w:t>
      </w:r>
      <w:r w:rsidR="00573BBB">
        <w:t>s</w:t>
      </w:r>
      <w:r>
        <w:t xml:space="preserve"> UE is in RRC_IDLE state or the UE is a legacy UE in RRC_CONNECTED or RRC_INACTIVE state.</w:t>
      </w:r>
    </w:p>
    <w:p w14:paraId="04A45501" w14:textId="52733D6D" w:rsidR="009D2F80" w:rsidRPr="00582464" w:rsidRDefault="009D2F80" w:rsidP="00F94C1A">
      <w:pPr>
        <w:spacing w:beforeLines="50" w:before="120"/>
        <w:rPr>
          <w:b/>
        </w:rPr>
      </w:pPr>
      <w:r w:rsidRPr="00582464">
        <w:rPr>
          <w:b/>
        </w:rPr>
        <w:t>Proposal</w:t>
      </w:r>
      <w:r w:rsidR="00FE6DDA">
        <w:rPr>
          <w:b/>
        </w:rPr>
        <w:t xml:space="preserve"> 4</w:t>
      </w:r>
      <w:r w:rsidRPr="00582464">
        <w:rPr>
          <w:b/>
        </w:rPr>
        <w:t>: agree following updated baseline:</w:t>
      </w:r>
    </w:p>
    <w:p w14:paraId="559BEC11" w14:textId="73D5EA3D" w:rsidR="009D2F80" w:rsidRDefault="009D2F80" w:rsidP="009D2F80">
      <w:pPr>
        <w:pStyle w:val="Agreement"/>
        <w:tabs>
          <w:tab w:val="clear" w:pos="1619"/>
          <w:tab w:val="num" w:pos="1276"/>
        </w:tabs>
        <w:ind w:left="709" w:hanging="283"/>
        <w:rPr>
          <w:lang w:eastAsia="zh-CN"/>
        </w:rPr>
      </w:pPr>
      <w:r>
        <w:rPr>
          <w:lang w:eastAsia="zh-CN"/>
        </w:rPr>
        <w:t xml:space="preserve">for CBRA, we reuse the mechanism agreed for CFRA case </w:t>
      </w:r>
      <w:ins w:id="5" w:author="OPPO(Zonda)" w:date="2023-09-21T11:48:00Z">
        <w:r>
          <w:rPr>
            <w:lang w:eastAsia="zh-CN"/>
          </w:rPr>
          <w:t xml:space="preserve">for UE </w:t>
        </w:r>
        <w:r w:rsidR="00293A27">
          <w:rPr>
            <w:lang w:eastAsia="zh-CN"/>
          </w:rPr>
          <w:t xml:space="preserve">only </w:t>
        </w:r>
        <w:r>
          <w:rPr>
            <w:lang w:eastAsia="zh-CN"/>
          </w:rPr>
          <w:t>in connected or inactive mode</w:t>
        </w:r>
      </w:ins>
      <w:r>
        <w:rPr>
          <w:lang w:eastAsia="zh-CN"/>
        </w:rPr>
        <w:t>, i.e. use the RA RAR to indicate the TAG</w:t>
      </w:r>
      <w:r w:rsidR="00582464">
        <w:rPr>
          <w:lang w:eastAsia="zh-CN"/>
        </w:rPr>
        <w:t xml:space="preserve"> </w:t>
      </w:r>
      <w:ins w:id="6" w:author="OPPO(Zonda)" w:date="2023-09-21T11:57:00Z">
        <w:r w:rsidR="00582464">
          <w:rPr>
            <w:lang w:eastAsia="zh-CN"/>
          </w:rPr>
          <w:t>for both 2-step RACH and 4-step RACH</w:t>
        </w:r>
      </w:ins>
      <w:r>
        <w:rPr>
          <w:lang w:eastAsia="zh-CN"/>
        </w:rPr>
        <w:t>.</w:t>
      </w:r>
    </w:p>
    <w:p w14:paraId="55FAFF4C" w14:textId="0387C10F" w:rsidR="00864757" w:rsidRDefault="00582464" w:rsidP="00F94C1A">
      <w:pPr>
        <w:spacing w:beforeLines="50" w:before="120"/>
        <w:rPr>
          <w:b/>
        </w:rPr>
      </w:pPr>
      <w:r w:rsidRPr="00195D3F">
        <w:rPr>
          <w:rFonts w:hint="eastAsia"/>
          <w:b/>
        </w:rPr>
        <w:t>P</w:t>
      </w:r>
      <w:r w:rsidRPr="00195D3F">
        <w:rPr>
          <w:b/>
        </w:rPr>
        <w:t>roposal</w:t>
      </w:r>
      <w:r w:rsidR="00FE6DDA">
        <w:rPr>
          <w:b/>
        </w:rPr>
        <w:t xml:space="preserve"> 5</w:t>
      </w:r>
      <w:r w:rsidRPr="00195D3F">
        <w:rPr>
          <w:b/>
        </w:rPr>
        <w:t>: For CBRA based on 2-step RACH, TAG ID is signalled in MAC CE Absolute TA Command for UE in RRC_CONNECTED state.</w:t>
      </w:r>
    </w:p>
    <w:p w14:paraId="0A06174F" w14:textId="071E6D4C" w:rsidR="00952229" w:rsidRDefault="00952229" w:rsidP="00F94C1A">
      <w:pPr>
        <w:spacing w:beforeLines="50" w:before="120"/>
        <w:rPr>
          <w:b/>
        </w:rPr>
      </w:pPr>
      <w:r>
        <w:rPr>
          <w:rFonts w:hint="eastAsia"/>
          <w:b/>
        </w:rPr>
        <w:t>P</w:t>
      </w:r>
      <w:r>
        <w:rPr>
          <w:b/>
        </w:rPr>
        <w:t>roposal 6: for CBRA</w:t>
      </w:r>
      <w:r w:rsidR="00B405FB">
        <w:rPr>
          <w:b/>
        </w:rPr>
        <w:t xml:space="preserve"> based on both 2-step/4-step RACH</w:t>
      </w:r>
      <w:r>
        <w:rPr>
          <w:b/>
        </w:rPr>
        <w:t>, TAG 0 is used regardless of chosen SSB from UE perspective</w:t>
      </w:r>
    </w:p>
    <w:p w14:paraId="05D595EA" w14:textId="42A791BE" w:rsidR="00952229" w:rsidRPr="00332322" w:rsidRDefault="00952229" w:rsidP="00F94C1A">
      <w:pPr>
        <w:spacing w:beforeLines="50" w:before="120"/>
        <w:rPr>
          <w:b/>
        </w:rPr>
      </w:pPr>
      <w:r>
        <w:rPr>
          <w:rFonts w:hint="eastAsia"/>
          <w:b/>
        </w:rPr>
        <w:t>P</w:t>
      </w:r>
      <w:r>
        <w:rPr>
          <w:b/>
        </w:rPr>
        <w:t>roposal 6a: for CBRA based on 4-step RACH, it is up to network’s implementation to correct TAG 1 to TAG 0 after it receive msg3</w:t>
      </w:r>
      <w:r w:rsidR="00F2429D">
        <w:rPr>
          <w:b/>
        </w:rPr>
        <w:t xml:space="preserve"> for both legacy/new UE in RRC_IDLE state and legacy UE in </w:t>
      </w:r>
      <w:r w:rsidR="00F2429D" w:rsidRPr="00F2429D">
        <w:rPr>
          <w:b/>
        </w:rPr>
        <w:t>RRC_CONNECTED or RRC_INACTIVE state</w:t>
      </w:r>
    </w:p>
    <w:p w14:paraId="5FB65AD8" w14:textId="4B7969F1" w:rsidR="00651C67" w:rsidRPr="00332322" w:rsidRDefault="00651C67" w:rsidP="00332322">
      <w:pPr>
        <w:pStyle w:val="2"/>
      </w:pPr>
      <w:r w:rsidRPr="00332322">
        <w:t>PTAG issue</w:t>
      </w:r>
    </w:p>
    <w:p w14:paraId="631A0765" w14:textId="47D1BAFF" w:rsidR="00A53E22" w:rsidRDefault="00C81AC8" w:rsidP="00C81AC8">
      <w:pPr>
        <w:spacing w:beforeLines="50" w:before="120"/>
      </w:pPr>
      <w:r>
        <w:t xml:space="preserve">We understand some company take 2 PTAG on </w:t>
      </w:r>
      <w:proofErr w:type="spellStart"/>
      <w:r>
        <w:t>SPCell</w:t>
      </w:r>
      <w:proofErr w:type="spellEnd"/>
      <w:r>
        <w:t xml:space="preserve"> as working assumption is because they are </w:t>
      </w:r>
      <w:r w:rsidR="00343EBB">
        <w:t>sceptical</w:t>
      </w:r>
      <w:r>
        <w:t xml:space="preserve"> about the impact on RACH procedure by such modelling. </w:t>
      </w:r>
      <w:r w:rsidRPr="00C81AC8">
        <w:rPr>
          <w:rFonts w:hint="eastAsia"/>
        </w:rPr>
        <w:t>B</w:t>
      </w:r>
      <w:r w:rsidRPr="00C81AC8">
        <w:t xml:space="preserve">ased on </w:t>
      </w:r>
      <w:r>
        <w:t xml:space="preserve">above proposals, it is clear that there is no essential difference between two TAG on </w:t>
      </w:r>
      <w:proofErr w:type="spellStart"/>
      <w:r>
        <w:t>SPCell</w:t>
      </w:r>
      <w:proofErr w:type="spellEnd"/>
      <w:r>
        <w:t xml:space="preserve"> w.r.t CFRA and CBRA procedure.</w:t>
      </w:r>
    </w:p>
    <w:p w14:paraId="5A411FAD" w14:textId="11654F8C" w:rsidR="00C81AC8" w:rsidRDefault="00C81AC8" w:rsidP="00C81AC8">
      <w:pPr>
        <w:spacing w:beforeLines="50" w:before="120"/>
      </w:pPr>
      <w:r>
        <w:rPr>
          <w:rFonts w:hint="eastAsia"/>
        </w:rPr>
        <w:t>P</w:t>
      </w:r>
      <w:r>
        <w:t xml:space="preserve">roposal to confirm following working assumption as </w:t>
      </w:r>
      <w:r w:rsidRPr="00135F20">
        <w:rPr>
          <w:b/>
        </w:rPr>
        <w:t>agreement</w:t>
      </w:r>
      <w:r>
        <w:t>:</w:t>
      </w:r>
    </w:p>
    <w:p w14:paraId="64324B43" w14:textId="77777777" w:rsidR="00A139D9" w:rsidRDefault="00A139D9" w:rsidP="00A139D9">
      <w:pPr>
        <w:pStyle w:val="Agreement"/>
        <w:tabs>
          <w:tab w:val="clear" w:pos="1619"/>
          <w:tab w:val="num" w:pos="1276"/>
        </w:tabs>
        <w:ind w:left="709" w:hanging="283"/>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PTAGs; </w:t>
      </w:r>
    </w:p>
    <w:p w14:paraId="787E2B1E" w14:textId="77777777" w:rsidR="00A139D9" w:rsidRDefault="00A139D9" w:rsidP="00A139D9">
      <w:pPr>
        <w:pStyle w:val="Agreement"/>
        <w:numPr>
          <w:ilvl w:val="3"/>
          <w:numId w:val="2"/>
        </w:numPr>
        <w:tabs>
          <w:tab w:val="clear" w:pos="1619"/>
          <w:tab w:val="clear" w:pos="2880"/>
          <w:tab w:val="left" w:pos="1134"/>
        </w:tabs>
        <w:ind w:left="1134" w:hanging="141"/>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xml:space="preserve">), no impact to the TRP with running TAT; 1 and 7 are applied to the TRP with TAT expired, </w:t>
      </w:r>
      <w:r w:rsidRPr="00A4604E">
        <w:rPr>
          <w:highlight w:val="yellow"/>
          <w:lang w:eastAsia="zh-CN"/>
        </w:rPr>
        <w:t>FFS whether 2-6 are applied to the TRP with TAT expired,</w:t>
      </w:r>
    </w:p>
    <w:p w14:paraId="76A95C89" w14:textId="3B5C7EB1" w:rsidR="00C81AC8" w:rsidRDefault="00A139D9" w:rsidP="007C3ED8">
      <w:pPr>
        <w:pStyle w:val="Agreement"/>
        <w:numPr>
          <w:ilvl w:val="3"/>
          <w:numId w:val="2"/>
        </w:numPr>
        <w:tabs>
          <w:tab w:val="clear" w:pos="1619"/>
          <w:tab w:val="clear" w:pos="2880"/>
          <w:tab w:val="left" w:pos="1134"/>
        </w:tabs>
        <w:ind w:left="1134" w:hanging="141"/>
        <w:rPr>
          <w:highlight w:val="yellow"/>
          <w:lang w:eastAsia="zh-CN"/>
        </w:rPr>
      </w:pPr>
      <w:r>
        <w:rPr>
          <w:lang w:eastAsia="zh-CN"/>
        </w:rPr>
        <w:lastRenderedPageBreak/>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xml:space="preserve">), no impact to the TRP with running TAT; 1 and 7 are applied to the TRP with TAT expired, </w:t>
      </w:r>
      <w:r w:rsidRPr="00A4604E">
        <w:rPr>
          <w:highlight w:val="yellow"/>
          <w:lang w:eastAsia="zh-CN"/>
        </w:rPr>
        <w:t>FFS whether 2-6 are applied to the TRP with TAT expired.</w:t>
      </w:r>
    </w:p>
    <w:p w14:paraId="66752251" w14:textId="21FDC31F" w:rsidR="007C3ED8" w:rsidRDefault="005E6BC3" w:rsidP="00A938CC">
      <w:pPr>
        <w:spacing w:beforeLines="50" w:before="120"/>
      </w:pPr>
      <w:r>
        <w:t>T</w:t>
      </w:r>
      <w:r>
        <w:rPr>
          <w:rFonts w:hint="eastAsia"/>
        </w:rPr>
        <w:t>h</w:t>
      </w:r>
      <w:r>
        <w:t>e</w:t>
      </w:r>
      <w:r w:rsidR="009E0306">
        <w:t xml:space="preserve"> list of</w:t>
      </w:r>
      <w:r w:rsidR="00A938CC">
        <w:t xml:space="preserve"> UE behaviour</w:t>
      </w:r>
      <w:r w:rsidR="009E0306">
        <w:t xml:space="preserve"> are as following:</w:t>
      </w:r>
    </w:p>
    <w:p w14:paraId="1F334C36" w14:textId="24524748" w:rsidR="009E0306" w:rsidRDefault="009E0306" w:rsidP="009E0306">
      <w:pPr>
        <w:spacing w:beforeLines="50" w:before="120"/>
        <w:ind w:leftChars="354" w:left="708"/>
      </w:pPr>
      <w:r>
        <w:rPr>
          <w:rFonts w:hint="eastAsia"/>
          <w:noProof/>
        </w:rPr>
        <mc:AlternateContent>
          <mc:Choice Requires="wps">
            <w:drawing>
              <wp:inline distT="0" distB="0" distL="0" distR="0" wp14:anchorId="11F555B3" wp14:editId="28824A47">
                <wp:extent cx="5559327" cy="1514650"/>
                <wp:effectExtent l="0" t="0" r="22860" b="28575"/>
                <wp:docPr id="6" name="文本框 6"/>
                <wp:cNvGraphicFramePr/>
                <a:graphic xmlns:a="http://schemas.openxmlformats.org/drawingml/2006/main">
                  <a:graphicData uri="http://schemas.microsoft.com/office/word/2010/wordprocessingShape">
                    <wps:wsp>
                      <wps:cNvSpPr txBox="1"/>
                      <wps:spPr>
                        <a:xfrm>
                          <a:off x="0" y="0"/>
                          <a:ext cx="5559327" cy="1514650"/>
                        </a:xfrm>
                        <a:prstGeom prst="rect">
                          <a:avLst/>
                        </a:prstGeom>
                        <a:solidFill>
                          <a:schemeClr val="lt1"/>
                        </a:solidFill>
                        <a:ln w="6350">
                          <a:solidFill>
                            <a:prstClr val="black"/>
                          </a:solidFill>
                        </a:ln>
                      </wps:spPr>
                      <wps:txbx>
                        <w:txbxContent>
                          <w:p w14:paraId="3BB2E123" w14:textId="77777777" w:rsidR="008E7015" w:rsidRDefault="008E7015" w:rsidP="009E0306">
                            <w:pPr>
                              <w:pStyle w:val="Doc-text2"/>
                              <w:tabs>
                                <w:tab w:val="clear" w:pos="1622"/>
                                <w:tab w:val="left" w:pos="567"/>
                              </w:tabs>
                              <w:ind w:left="567" w:hanging="425"/>
                              <w:rPr>
                                <w:rFonts w:eastAsia="宋体"/>
                                <w:i/>
                                <w:lang w:eastAsia="zh-CN"/>
                              </w:rPr>
                            </w:pPr>
                            <w:r>
                              <w:rPr>
                                <w:rFonts w:eastAsia="宋体"/>
                                <w:i/>
                                <w:lang w:eastAsia="zh-CN"/>
                              </w:rPr>
                              <w:t xml:space="preserve">List the actions to be applied at TAT expiry as follows. </w:t>
                            </w:r>
                          </w:p>
                          <w:p w14:paraId="5873E117" w14:textId="77777777" w:rsidR="008E7015" w:rsidRDefault="008E7015" w:rsidP="009E0306">
                            <w:pPr>
                              <w:pStyle w:val="Doc-text2"/>
                              <w:tabs>
                                <w:tab w:val="clear" w:pos="1622"/>
                                <w:tab w:val="left" w:pos="567"/>
                              </w:tabs>
                              <w:ind w:left="567" w:hanging="425"/>
                              <w:rPr>
                                <w:rFonts w:eastAsia="宋体"/>
                                <w:i/>
                                <w:lang w:eastAsia="zh-CN"/>
                              </w:rPr>
                            </w:pPr>
                            <w:r>
                              <w:rPr>
                                <w:rFonts w:eastAsia="宋体"/>
                                <w:i/>
                                <w:lang w:eastAsia="zh-CN"/>
                              </w:rPr>
                              <w:t>1.</w:t>
                            </w:r>
                            <w:r>
                              <w:rPr>
                                <w:rFonts w:eastAsia="宋体"/>
                                <w:i/>
                                <w:lang w:eastAsia="zh-CN"/>
                              </w:rPr>
                              <w:tab/>
                              <w:t>not perform any uplink transmission except the Random Access Preamble and MSGA transmission;</w:t>
                            </w:r>
                          </w:p>
                          <w:p w14:paraId="708F2657" w14:textId="77777777" w:rsidR="008E7015" w:rsidRPr="00AD0A94" w:rsidRDefault="008E7015" w:rsidP="009E0306">
                            <w:pPr>
                              <w:pStyle w:val="Doc-text2"/>
                              <w:tabs>
                                <w:tab w:val="clear" w:pos="1622"/>
                                <w:tab w:val="left" w:pos="567"/>
                              </w:tabs>
                              <w:ind w:left="567" w:hanging="425"/>
                              <w:rPr>
                                <w:rFonts w:eastAsia="宋体"/>
                                <w:i/>
                                <w:highlight w:val="yellow"/>
                                <w:lang w:eastAsia="zh-CN"/>
                              </w:rPr>
                            </w:pPr>
                            <w:r w:rsidRPr="00AD0A94">
                              <w:rPr>
                                <w:rFonts w:eastAsia="宋体"/>
                                <w:i/>
                                <w:highlight w:val="yellow"/>
                                <w:lang w:eastAsia="zh-CN"/>
                              </w:rPr>
                              <w:t>2.</w:t>
                            </w:r>
                            <w:r w:rsidRPr="00AD0A94">
                              <w:rPr>
                                <w:rFonts w:eastAsia="宋体"/>
                                <w:i/>
                                <w:highlight w:val="yellow"/>
                                <w:lang w:eastAsia="zh-CN"/>
                              </w:rPr>
                              <w:tab/>
                              <w:t>flush all HARQ buffers;</w:t>
                            </w:r>
                          </w:p>
                          <w:p w14:paraId="3EBEC287" w14:textId="77777777" w:rsidR="008E7015" w:rsidRPr="00AD0A94" w:rsidRDefault="008E7015" w:rsidP="009E0306">
                            <w:pPr>
                              <w:pStyle w:val="Doc-text2"/>
                              <w:tabs>
                                <w:tab w:val="clear" w:pos="1622"/>
                                <w:tab w:val="left" w:pos="567"/>
                              </w:tabs>
                              <w:ind w:left="567" w:hanging="425"/>
                              <w:rPr>
                                <w:rFonts w:eastAsia="宋体"/>
                                <w:i/>
                                <w:highlight w:val="yellow"/>
                                <w:lang w:eastAsia="zh-CN"/>
                              </w:rPr>
                            </w:pPr>
                            <w:r w:rsidRPr="00AD0A94">
                              <w:rPr>
                                <w:rFonts w:eastAsia="宋体"/>
                                <w:i/>
                                <w:highlight w:val="yellow"/>
                                <w:lang w:eastAsia="zh-CN"/>
                              </w:rPr>
                              <w:t>3.</w:t>
                            </w:r>
                            <w:r w:rsidRPr="00AD0A94">
                              <w:rPr>
                                <w:rFonts w:eastAsia="宋体"/>
                                <w:i/>
                                <w:highlight w:val="yellow"/>
                                <w:lang w:eastAsia="zh-CN"/>
                              </w:rPr>
                              <w:tab/>
                              <w:t>notify RRC to release PUCCH, if configured;</w:t>
                            </w:r>
                          </w:p>
                          <w:p w14:paraId="373996AD" w14:textId="77777777" w:rsidR="008E7015" w:rsidRPr="00AD0A94" w:rsidRDefault="008E7015" w:rsidP="009E0306">
                            <w:pPr>
                              <w:pStyle w:val="Doc-text2"/>
                              <w:tabs>
                                <w:tab w:val="clear" w:pos="1622"/>
                                <w:tab w:val="left" w:pos="567"/>
                              </w:tabs>
                              <w:ind w:left="567" w:hanging="425"/>
                              <w:rPr>
                                <w:rFonts w:eastAsia="宋体"/>
                                <w:i/>
                                <w:highlight w:val="yellow"/>
                                <w:lang w:eastAsia="zh-CN"/>
                              </w:rPr>
                            </w:pPr>
                            <w:r w:rsidRPr="00AD0A94">
                              <w:rPr>
                                <w:rFonts w:eastAsia="宋体"/>
                                <w:i/>
                                <w:highlight w:val="yellow"/>
                                <w:lang w:eastAsia="zh-CN"/>
                              </w:rPr>
                              <w:t>4.</w:t>
                            </w:r>
                            <w:r w:rsidRPr="00AD0A94">
                              <w:rPr>
                                <w:rFonts w:eastAsia="宋体"/>
                                <w:i/>
                                <w:highlight w:val="yellow"/>
                                <w:lang w:eastAsia="zh-CN"/>
                              </w:rPr>
                              <w:tab/>
                              <w:t>notify RRC to release SRS, if configured;</w:t>
                            </w:r>
                          </w:p>
                          <w:p w14:paraId="37563853" w14:textId="77777777" w:rsidR="008E7015" w:rsidRPr="00AD0A94" w:rsidRDefault="008E7015" w:rsidP="009E0306">
                            <w:pPr>
                              <w:pStyle w:val="Doc-text2"/>
                              <w:tabs>
                                <w:tab w:val="clear" w:pos="1622"/>
                                <w:tab w:val="left" w:pos="567"/>
                              </w:tabs>
                              <w:ind w:left="567" w:hanging="425"/>
                              <w:rPr>
                                <w:rFonts w:eastAsia="宋体"/>
                                <w:i/>
                                <w:highlight w:val="yellow"/>
                                <w:lang w:eastAsia="zh-CN"/>
                              </w:rPr>
                            </w:pPr>
                            <w:r w:rsidRPr="00AD0A94">
                              <w:rPr>
                                <w:rFonts w:eastAsia="宋体"/>
                                <w:i/>
                                <w:highlight w:val="yellow"/>
                                <w:lang w:eastAsia="zh-CN"/>
                              </w:rPr>
                              <w:t>5.</w:t>
                            </w:r>
                            <w:r w:rsidRPr="00AD0A94">
                              <w:rPr>
                                <w:rFonts w:eastAsia="宋体"/>
                                <w:i/>
                                <w:highlight w:val="yellow"/>
                                <w:lang w:eastAsia="zh-CN"/>
                              </w:rPr>
                              <w:tab/>
                              <w:t>clear any configured downlink assignments and configured uplink grants;</w:t>
                            </w:r>
                          </w:p>
                          <w:p w14:paraId="01BB9AF4" w14:textId="77777777" w:rsidR="008E7015" w:rsidRDefault="008E7015" w:rsidP="009E0306">
                            <w:pPr>
                              <w:pStyle w:val="Doc-text2"/>
                              <w:tabs>
                                <w:tab w:val="clear" w:pos="1622"/>
                                <w:tab w:val="left" w:pos="567"/>
                              </w:tabs>
                              <w:ind w:left="567" w:hanging="425"/>
                              <w:rPr>
                                <w:rFonts w:eastAsia="宋体"/>
                                <w:i/>
                                <w:lang w:eastAsia="zh-CN"/>
                              </w:rPr>
                            </w:pPr>
                            <w:r w:rsidRPr="00AD0A94">
                              <w:rPr>
                                <w:rFonts w:eastAsia="宋体"/>
                                <w:i/>
                                <w:highlight w:val="yellow"/>
                                <w:lang w:eastAsia="zh-CN"/>
                              </w:rPr>
                              <w:t>6.</w:t>
                            </w:r>
                            <w:r w:rsidRPr="00AD0A94">
                              <w:rPr>
                                <w:rFonts w:eastAsia="宋体"/>
                                <w:i/>
                                <w:highlight w:val="yellow"/>
                                <w:lang w:eastAsia="zh-CN"/>
                              </w:rPr>
                              <w:tab/>
                              <w:t>clear any PUSCH resource for semi-persistent CSI reporting;</w:t>
                            </w:r>
                          </w:p>
                          <w:p w14:paraId="7A5ED5EE" w14:textId="0A623D7B" w:rsidR="008E7015" w:rsidRPr="00AD0A94" w:rsidRDefault="008E7015" w:rsidP="00AD0A94">
                            <w:pPr>
                              <w:pStyle w:val="Doc-text2"/>
                              <w:tabs>
                                <w:tab w:val="clear" w:pos="1622"/>
                                <w:tab w:val="left" w:pos="567"/>
                              </w:tabs>
                              <w:ind w:left="567" w:hanging="425"/>
                              <w:rPr>
                                <w:rFonts w:eastAsia="宋体"/>
                                <w:i/>
                                <w:lang w:eastAsia="zh-CN"/>
                              </w:rPr>
                            </w:pPr>
                            <w:r>
                              <w:rPr>
                                <w:rFonts w:eastAsia="宋体"/>
                                <w:i/>
                                <w:lang w:eastAsia="zh-CN"/>
                              </w:rPr>
                              <w:t>7.</w:t>
                            </w:r>
                            <w:r>
                              <w:rPr>
                                <w:rFonts w:eastAsia="宋体"/>
                                <w:i/>
                                <w:lang w:eastAsia="zh-CN"/>
                              </w:rPr>
                              <w:tab/>
                              <w:t>maintain NTA (defined in TS 38.211 [8]) of this TAG;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F555B3" id="文本框 6" o:spid="_x0000_s1030" type="#_x0000_t202" style="width:437.75pt;height:1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" fillcolor="white [3201]" strokeweight=".5pt">
                <v:textbox>
                  <w:txbxContent>
                    <w:p w14:paraId="3BB2E123" w14:textId="77777777" w:rsidR="008E7015" w:rsidRDefault="008E7015" w:rsidP="009E0306">
                      <w:pPr>
                        <w:pStyle w:val="Doc-text2"/>
                        <w:tabs>
                          <w:tab w:val="clear" w:pos="1622"/>
                          <w:tab w:val="left" w:pos="567"/>
                        </w:tabs>
                        <w:ind w:left="567" w:hanging="425"/>
                        <w:rPr>
                          <w:rFonts w:eastAsia="宋体"/>
                          <w:i/>
                          <w:lang w:eastAsia="zh-CN"/>
                        </w:rPr>
                      </w:pPr>
                      <w:r>
                        <w:rPr>
                          <w:rFonts w:eastAsia="宋体"/>
                          <w:i/>
                          <w:lang w:eastAsia="zh-CN"/>
                        </w:rPr>
                        <w:t xml:space="preserve">List the actions to be applied at TAT expiry as follows. </w:t>
                      </w:r>
                    </w:p>
                    <w:p w14:paraId="5873E117" w14:textId="77777777" w:rsidR="008E7015" w:rsidRDefault="008E7015" w:rsidP="009E0306">
                      <w:pPr>
                        <w:pStyle w:val="Doc-text2"/>
                        <w:tabs>
                          <w:tab w:val="clear" w:pos="1622"/>
                          <w:tab w:val="left" w:pos="567"/>
                        </w:tabs>
                        <w:ind w:left="567" w:hanging="425"/>
                        <w:rPr>
                          <w:rFonts w:eastAsia="宋体"/>
                          <w:i/>
                          <w:lang w:eastAsia="zh-CN"/>
                        </w:rPr>
                      </w:pPr>
                      <w:r>
                        <w:rPr>
                          <w:rFonts w:eastAsia="宋体"/>
                          <w:i/>
                          <w:lang w:eastAsia="zh-CN"/>
                        </w:rPr>
                        <w:t>1.</w:t>
                      </w:r>
                      <w:r>
                        <w:rPr>
                          <w:rFonts w:eastAsia="宋体"/>
                          <w:i/>
                          <w:lang w:eastAsia="zh-CN"/>
                        </w:rPr>
                        <w:tab/>
                        <w:t>not perform any uplink transmission except the Random Access Preamble and MSGA transmission;</w:t>
                      </w:r>
                    </w:p>
                    <w:p w14:paraId="708F2657" w14:textId="77777777" w:rsidR="008E7015" w:rsidRPr="00AD0A94" w:rsidRDefault="008E7015" w:rsidP="009E0306">
                      <w:pPr>
                        <w:pStyle w:val="Doc-text2"/>
                        <w:tabs>
                          <w:tab w:val="clear" w:pos="1622"/>
                          <w:tab w:val="left" w:pos="567"/>
                        </w:tabs>
                        <w:ind w:left="567" w:hanging="425"/>
                        <w:rPr>
                          <w:rFonts w:eastAsia="宋体"/>
                          <w:i/>
                          <w:highlight w:val="yellow"/>
                          <w:lang w:eastAsia="zh-CN"/>
                        </w:rPr>
                      </w:pPr>
                      <w:r w:rsidRPr="00AD0A94">
                        <w:rPr>
                          <w:rFonts w:eastAsia="宋体"/>
                          <w:i/>
                          <w:highlight w:val="yellow"/>
                          <w:lang w:eastAsia="zh-CN"/>
                        </w:rPr>
                        <w:t>2.</w:t>
                      </w:r>
                      <w:r w:rsidRPr="00AD0A94">
                        <w:rPr>
                          <w:rFonts w:eastAsia="宋体"/>
                          <w:i/>
                          <w:highlight w:val="yellow"/>
                          <w:lang w:eastAsia="zh-CN"/>
                        </w:rPr>
                        <w:tab/>
                        <w:t>flush all HARQ buffers;</w:t>
                      </w:r>
                    </w:p>
                    <w:p w14:paraId="3EBEC287" w14:textId="77777777" w:rsidR="008E7015" w:rsidRPr="00AD0A94" w:rsidRDefault="008E7015" w:rsidP="009E0306">
                      <w:pPr>
                        <w:pStyle w:val="Doc-text2"/>
                        <w:tabs>
                          <w:tab w:val="clear" w:pos="1622"/>
                          <w:tab w:val="left" w:pos="567"/>
                        </w:tabs>
                        <w:ind w:left="567" w:hanging="425"/>
                        <w:rPr>
                          <w:rFonts w:eastAsia="宋体"/>
                          <w:i/>
                          <w:highlight w:val="yellow"/>
                          <w:lang w:eastAsia="zh-CN"/>
                        </w:rPr>
                      </w:pPr>
                      <w:r w:rsidRPr="00AD0A94">
                        <w:rPr>
                          <w:rFonts w:eastAsia="宋体"/>
                          <w:i/>
                          <w:highlight w:val="yellow"/>
                          <w:lang w:eastAsia="zh-CN"/>
                        </w:rPr>
                        <w:t>3.</w:t>
                      </w:r>
                      <w:r w:rsidRPr="00AD0A94">
                        <w:rPr>
                          <w:rFonts w:eastAsia="宋体"/>
                          <w:i/>
                          <w:highlight w:val="yellow"/>
                          <w:lang w:eastAsia="zh-CN"/>
                        </w:rPr>
                        <w:tab/>
                        <w:t>notify RRC to release PUCCH, if configured;</w:t>
                      </w:r>
                    </w:p>
                    <w:p w14:paraId="373996AD" w14:textId="77777777" w:rsidR="008E7015" w:rsidRPr="00AD0A94" w:rsidRDefault="008E7015" w:rsidP="009E0306">
                      <w:pPr>
                        <w:pStyle w:val="Doc-text2"/>
                        <w:tabs>
                          <w:tab w:val="clear" w:pos="1622"/>
                          <w:tab w:val="left" w:pos="567"/>
                        </w:tabs>
                        <w:ind w:left="567" w:hanging="425"/>
                        <w:rPr>
                          <w:rFonts w:eastAsia="宋体"/>
                          <w:i/>
                          <w:highlight w:val="yellow"/>
                          <w:lang w:eastAsia="zh-CN"/>
                        </w:rPr>
                      </w:pPr>
                      <w:r w:rsidRPr="00AD0A94">
                        <w:rPr>
                          <w:rFonts w:eastAsia="宋体"/>
                          <w:i/>
                          <w:highlight w:val="yellow"/>
                          <w:lang w:eastAsia="zh-CN"/>
                        </w:rPr>
                        <w:t>4.</w:t>
                      </w:r>
                      <w:r w:rsidRPr="00AD0A94">
                        <w:rPr>
                          <w:rFonts w:eastAsia="宋体"/>
                          <w:i/>
                          <w:highlight w:val="yellow"/>
                          <w:lang w:eastAsia="zh-CN"/>
                        </w:rPr>
                        <w:tab/>
                        <w:t>notify RRC to release SRS, if configured;</w:t>
                      </w:r>
                    </w:p>
                    <w:p w14:paraId="37563853" w14:textId="77777777" w:rsidR="008E7015" w:rsidRPr="00AD0A94" w:rsidRDefault="008E7015" w:rsidP="009E0306">
                      <w:pPr>
                        <w:pStyle w:val="Doc-text2"/>
                        <w:tabs>
                          <w:tab w:val="clear" w:pos="1622"/>
                          <w:tab w:val="left" w:pos="567"/>
                        </w:tabs>
                        <w:ind w:left="567" w:hanging="425"/>
                        <w:rPr>
                          <w:rFonts w:eastAsia="宋体"/>
                          <w:i/>
                          <w:highlight w:val="yellow"/>
                          <w:lang w:eastAsia="zh-CN"/>
                        </w:rPr>
                      </w:pPr>
                      <w:r w:rsidRPr="00AD0A94">
                        <w:rPr>
                          <w:rFonts w:eastAsia="宋体"/>
                          <w:i/>
                          <w:highlight w:val="yellow"/>
                          <w:lang w:eastAsia="zh-CN"/>
                        </w:rPr>
                        <w:t>5.</w:t>
                      </w:r>
                      <w:r w:rsidRPr="00AD0A94">
                        <w:rPr>
                          <w:rFonts w:eastAsia="宋体"/>
                          <w:i/>
                          <w:highlight w:val="yellow"/>
                          <w:lang w:eastAsia="zh-CN"/>
                        </w:rPr>
                        <w:tab/>
                        <w:t>clear any configured downlink assignments and configured uplink grants;</w:t>
                      </w:r>
                    </w:p>
                    <w:p w14:paraId="01BB9AF4" w14:textId="77777777" w:rsidR="008E7015" w:rsidRDefault="008E7015" w:rsidP="009E0306">
                      <w:pPr>
                        <w:pStyle w:val="Doc-text2"/>
                        <w:tabs>
                          <w:tab w:val="clear" w:pos="1622"/>
                          <w:tab w:val="left" w:pos="567"/>
                        </w:tabs>
                        <w:ind w:left="567" w:hanging="425"/>
                        <w:rPr>
                          <w:rFonts w:eastAsia="宋体"/>
                          <w:i/>
                          <w:lang w:eastAsia="zh-CN"/>
                        </w:rPr>
                      </w:pPr>
                      <w:r w:rsidRPr="00AD0A94">
                        <w:rPr>
                          <w:rFonts w:eastAsia="宋体"/>
                          <w:i/>
                          <w:highlight w:val="yellow"/>
                          <w:lang w:eastAsia="zh-CN"/>
                        </w:rPr>
                        <w:t>6.</w:t>
                      </w:r>
                      <w:r w:rsidRPr="00AD0A94">
                        <w:rPr>
                          <w:rFonts w:eastAsia="宋体"/>
                          <w:i/>
                          <w:highlight w:val="yellow"/>
                          <w:lang w:eastAsia="zh-CN"/>
                        </w:rPr>
                        <w:tab/>
                        <w:t>clear any PUSCH resource for semi-persistent CSI reporting;</w:t>
                      </w:r>
                    </w:p>
                    <w:p w14:paraId="7A5ED5EE" w14:textId="0A623D7B" w:rsidR="008E7015" w:rsidRPr="00AD0A94" w:rsidRDefault="008E7015" w:rsidP="00AD0A94">
                      <w:pPr>
                        <w:pStyle w:val="Doc-text2"/>
                        <w:tabs>
                          <w:tab w:val="clear" w:pos="1622"/>
                          <w:tab w:val="left" w:pos="567"/>
                        </w:tabs>
                        <w:ind w:left="567" w:hanging="425"/>
                        <w:rPr>
                          <w:rFonts w:eastAsia="宋体"/>
                          <w:i/>
                          <w:lang w:eastAsia="zh-CN"/>
                        </w:rPr>
                      </w:pPr>
                      <w:r>
                        <w:rPr>
                          <w:rFonts w:eastAsia="宋体"/>
                          <w:i/>
                          <w:lang w:eastAsia="zh-CN"/>
                        </w:rPr>
                        <w:t>7.</w:t>
                      </w:r>
                      <w:r>
                        <w:rPr>
                          <w:rFonts w:eastAsia="宋体"/>
                          <w:i/>
                          <w:lang w:eastAsia="zh-CN"/>
                        </w:rPr>
                        <w:tab/>
                        <w:t>maintain NTA (defined in TS 38.211 [8]) of this TAG;</w:t>
                      </w:r>
                    </w:p>
                  </w:txbxContent>
                </v:textbox>
                <w10:anchorlock/>
              </v:shape>
            </w:pict>
          </mc:Fallback>
        </mc:AlternateContent>
      </w:r>
    </w:p>
    <w:p w14:paraId="0385506E" w14:textId="2408CA47" w:rsidR="009E0306" w:rsidRDefault="007A52D7" w:rsidP="009E0306">
      <w:pPr>
        <w:spacing w:beforeLines="50" w:before="120"/>
      </w:pPr>
      <w:r>
        <w:t>When TAT of one TAG expires but another is still running, the HARQ processes associated with TAG (hence TRP) can still work. So HARQ buffer of those HARQ processes should not be flushed. For another TRP, whose TAT timer expires,</w:t>
      </w:r>
      <w:r w:rsidR="008E7015">
        <w:t xml:space="preserve"> there is no uplink transmission is allowed except for preamble or </w:t>
      </w:r>
      <w:proofErr w:type="spellStart"/>
      <w:r w:rsidR="008E7015">
        <w:t>msgA</w:t>
      </w:r>
      <w:proofErr w:type="spellEnd"/>
      <w:r>
        <w:t xml:space="preserve"> including</w:t>
      </w:r>
      <w:r w:rsidR="008E7015">
        <w:t xml:space="preserve"> HARQ ACK/NACK</w:t>
      </w:r>
      <w:r>
        <w:t>. However those HARQ ACK/NACK</w:t>
      </w:r>
      <w:r w:rsidR="008E7015">
        <w:t xml:space="preserve"> </w:t>
      </w:r>
      <w:proofErr w:type="spellStart"/>
      <w:r w:rsidR="008E7015">
        <w:t>maybe</w:t>
      </w:r>
      <w:proofErr w:type="spellEnd"/>
      <w:r w:rsidR="008E7015">
        <w:t xml:space="preserve"> able to </w:t>
      </w:r>
      <w:r>
        <w:t>go</w:t>
      </w:r>
      <w:r w:rsidR="008E7015">
        <w:t xml:space="preserve"> through another TRP</w:t>
      </w:r>
      <w:r>
        <w:t xml:space="preserve"> if the backhaul is ideal</w:t>
      </w:r>
      <w:r w:rsidR="008E7015">
        <w:t xml:space="preserve">. </w:t>
      </w:r>
      <w:r>
        <w:rPr>
          <w:rFonts w:hint="eastAsia"/>
        </w:rPr>
        <w:t xml:space="preserve"> </w:t>
      </w:r>
      <w:r>
        <w:t>The problem is that UE has no idea whether backhaul is ideal or not unless s</w:t>
      </w:r>
      <w:r w:rsidR="000913DC">
        <w:t xml:space="preserve">ome configuration e.g. coherent joint transmission with NTRP&gt;1 </w:t>
      </w:r>
      <w:r>
        <w:t>is configured, which is only feasible based on ideal backhaul</w:t>
      </w:r>
      <w:r w:rsidR="000913DC">
        <w:t xml:space="preserve">. </w:t>
      </w:r>
      <w:r>
        <w:t>It means whether flush partial HARQ buffer could be conditional behaviour.</w:t>
      </w:r>
    </w:p>
    <w:p w14:paraId="26EBC9DD" w14:textId="088B7E0A" w:rsidR="008E7015" w:rsidRDefault="008E7015" w:rsidP="009E0306">
      <w:pPr>
        <w:spacing w:beforeLines="50" w:before="120"/>
        <w:rPr>
          <w:b/>
        </w:rPr>
      </w:pPr>
      <w:r w:rsidRPr="003E30C7">
        <w:rPr>
          <w:rFonts w:hint="eastAsia"/>
          <w:b/>
        </w:rPr>
        <w:t>P</w:t>
      </w:r>
      <w:r w:rsidRPr="003E30C7">
        <w:rPr>
          <w:b/>
        </w:rPr>
        <w:t xml:space="preserve">roposal </w:t>
      </w:r>
      <w:r w:rsidR="00E63CB9">
        <w:rPr>
          <w:b/>
        </w:rPr>
        <w:t>7</w:t>
      </w:r>
      <w:r w:rsidRPr="003E30C7">
        <w:rPr>
          <w:b/>
        </w:rPr>
        <w:t>: When TAT of only one TAG expires (when there are two) UE should</w:t>
      </w:r>
      <w:r w:rsidR="007A52D7">
        <w:rPr>
          <w:b/>
        </w:rPr>
        <w:t xml:space="preserve"> not</w:t>
      </w:r>
      <w:r w:rsidRPr="003E30C7">
        <w:rPr>
          <w:b/>
        </w:rPr>
        <w:t xml:space="preserve"> flush HARQ buffer</w:t>
      </w:r>
      <w:r w:rsidR="007A52D7">
        <w:rPr>
          <w:b/>
        </w:rPr>
        <w:t xml:space="preserve"> for those</w:t>
      </w:r>
      <w:r w:rsidRPr="003E30C7">
        <w:rPr>
          <w:b/>
        </w:rPr>
        <w:t xml:space="preserve"> HARQ process associated with TRP</w:t>
      </w:r>
      <w:r w:rsidR="007A52D7">
        <w:rPr>
          <w:b/>
        </w:rPr>
        <w:t>(TAG), whose TAT timer is running</w:t>
      </w:r>
      <w:r w:rsidRPr="003E30C7">
        <w:rPr>
          <w:b/>
        </w:rPr>
        <w:t>.</w:t>
      </w:r>
    </w:p>
    <w:p w14:paraId="1A91326D" w14:textId="2FEAED2E" w:rsidR="007A52D7" w:rsidRPr="003E30C7" w:rsidRDefault="007A52D7" w:rsidP="007A52D7">
      <w:pPr>
        <w:spacing w:beforeLines="50" w:before="120"/>
        <w:rPr>
          <w:b/>
        </w:rPr>
      </w:pPr>
      <w:r w:rsidRPr="003E30C7">
        <w:rPr>
          <w:rFonts w:hint="eastAsia"/>
          <w:b/>
        </w:rPr>
        <w:t>P</w:t>
      </w:r>
      <w:r w:rsidRPr="003E30C7">
        <w:rPr>
          <w:b/>
        </w:rPr>
        <w:t xml:space="preserve">roposal </w:t>
      </w:r>
      <w:r w:rsidR="00E63CB9">
        <w:rPr>
          <w:b/>
        </w:rPr>
        <w:t>8</w:t>
      </w:r>
      <w:r w:rsidRPr="003E30C7">
        <w:rPr>
          <w:b/>
        </w:rPr>
        <w:t xml:space="preserve">: When TAT of only one TAG expires (when there are two) </w:t>
      </w:r>
      <w:r>
        <w:rPr>
          <w:b/>
        </w:rPr>
        <w:t>RAN2 need discuss whether conditional flush HARQ buffer is to be defined and how</w:t>
      </w:r>
      <w:r w:rsidR="00442CA6">
        <w:rPr>
          <w:b/>
        </w:rPr>
        <w:t xml:space="preserve"> for those HARQ process associated with TRP(TAG), </w:t>
      </w:r>
      <w:r w:rsidR="00442CA6">
        <w:rPr>
          <w:rFonts w:hint="eastAsia"/>
          <w:b/>
        </w:rPr>
        <w:t>whose</w:t>
      </w:r>
      <w:r w:rsidR="00442CA6">
        <w:rPr>
          <w:b/>
        </w:rPr>
        <w:t xml:space="preserve"> TAT timer expires</w:t>
      </w:r>
      <w:r w:rsidRPr="003E30C7">
        <w:rPr>
          <w:b/>
        </w:rPr>
        <w:t>.</w:t>
      </w:r>
    </w:p>
    <w:p w14:paraId="6BD0A0DA" w14:textId="1AEA947B" w:rsidR="008E7015" w:rsidRDefault="008E7015" w:rsidP="009E0306">
      <w:pPr>
        <w:spacing w:beforeLines="50" w:before="120"/>
      </w:pPr>
      <w:r>
        <w:t>The configured downlink assignment is configured per BWP but not per TRP. Same resource can be scheduled on</w:t>
      </w:r>
      <w:r w:rsidR="003E30C7">
        <w:t xml:space="preserve"> any TRP by indicating </w:t>
      </w:r>
      <w:proofErr w:type="spellStart"/>
      <w:r w:rsidR="003E30C7" w:rsidRPr="003E30C7">
        <w:rPr>
          <w:i/>
        </w:rPr>
        <w:t>coresetPoolIndex</w:t>
      </w:r>
      <w:proofErr w:type="spellEnd"/>
      <w:r w:rsidR="003E30C7">
        <w:t xml:space="preserve"> in PDCCH properly. That’s why UE can still keep the configured downlink assignments</w:t>
      </w:r>
    </w:p>
    <w:p w14:paraId="344F0508" w14:textId="1F7A7F9A" w:rsidR="003E30C7" w:rsidRPr="003E30C7" w:rsidRDefault="003E30C7" w:rsidP="009E0306">
      <w:pPr>
        <w:spacing w:beforeLines="50" w:before="120"/>
        <w:rPr>
          <w:b/>
        </w:rPr>
      </w:pPr>
      <w:r w:rsidRPr="003E30C7">
        <w:rPr>
          <w:rFonts w:hint="eastAsia"/>
          <w:b/>
        </w:rPr>
        <w:t>P</w:t>
      </w:r>
      <w:r w:rsidRPr="003E30C7">
        <w:rPr>
          <w:b/>
        </w:rPr>
        <w:t xml:space="preserve">roposal </w:t>
      </w:r>
      <w:r w:rsidR="00E63CB9">
        <w:rPr>
          <w:b/>
        </w:rPr>
        <w:t>9</w:t>
      </w:r>
      <w:r w:rsidRPr="003E30C7">
        <w:rPr>
          <w:b/>
        </w:rPr>
        <w:t>: When TAT of only one TAG expires (when there are two), it is not necessary to flush configured downlink assignment</w:t>
      </w:r>
    </w:p>
    <w:p w14:paraId="38CF30AD" w14:textId="3D239669" w:rsidR="003E30C7" w:rsidRDefault="003E30C7" w:rsidP="009E0306">
      <w:pPr>
        <w:spacing w:beforeLines="50" w:before="120"/>
      </w:pPr>
      <w:r>
        <w:t>PUCCH resource will follow TCI state indicated via DCI</w:t>
      </w:r>
      <w:r w:rsidR="00135F20">
        <w:t>[</w:t>
      </w:r>
      <w:r w:rsidR="00365062">
        <w:t>2</w:t>
      </w:r>
      <w:r w:rsidR="00135F20">
        <w:t>]</w:t>
      </w:r>
      <w:r>
        <w:t xml:space="preserve">. In case M-DCI, which </w:t>
      </w:r>
      <w:proofErr w:type="spellStart"/>
      <w:r w:rsidRPr="003E30C7">
        <w:rPr>
          <w:i/>
        </w:rPr>
        <w:t>coresetPoolIndex</w:t>
      </w:r>
      <w:proofErr w:type="spellEnd"/>
      <w:r>
        <w:t xml:space="preserve"> to follow is configured via new RRC parameter </w:t>
      </w:r>
      <w:r w:rsidRPr="003E30C7">
        <w:rPr>
          <w:i/>
        </w:rPr>
        <w:t>applyIndicatedTCIState-r18</w:t>
      </w:r>
      <w:r>
        <w:rPr>
          <w:i/>
        </w:rPr>
        <w:t xml:space="preserve"> </w:t>
      </w:r>
      <w:r w:rsidRPr="00365062">
        <w:t>[</w:t>
      </w:r>
      <w:r w:rsidR="00D67DC1">
        <w:t>1</w:t>
      </w:r>
      <w:r w:rsidRPr="00365062">
        <w:t>]</w:t>
      </w:r>
      <w:r>
        <w:t>.</w:t>
      </w:r>
      <w:r w:rsidR="003B6091">
        <w:t xml:space="preserve"> For the broken TRP, it is obviously that network will not indicate corresponding </w:t>
      </w:r>
      <w:proofErr w:type="spellStart"/>
      <w:r w:rsidR="003B6091" w:rsidRPr="003E30C7">
        <w:rPr>
          <w:i/>
        </w:rPr>
        <w:t>coresetPoolIndex</w:t>
      </w:r>
      <w:proofErr w:type="spellEnd"/>
      <w:r w:rsidR="003B6091">
        <w:t xml:space="preserve"> anymore via DCI </w:t>
      </w:r>
      <w:r w:rsidR="003A0BB0">
        <w:t xml:space="preserve">if TCI states of one </w:t>
      </w:r>
      <w:proofErr w:type="spellStart"/>
      <w:r w:rsidR="003A0BB0" w:rsidRPr="003E30C7">
        <w:rPr>
          <w:i/>
        </w:rPr>
        <w:t>coresetPoolIndex</w:t>
      </w:r>
      <w:proofErr w:type="spellEnd"/>
      <w:r w:rsidR="003A0BB0">
        <w:t xml:space="preserve"> are only associated with one TAG </w:t>
      </w:r>
      <w:r w:rsidR="003B6091">
        <w:t>and relevant PUCCH resource is not valid anymore unless it is reconfigured via RRC message. There are two options</w:t>
      </w:r>
      <w:r w:rsidR="009F3EBF">
        <w:t xml:space="preserve"> to treat those PUCCH resource</w:t>
      </w:r>
      <w:r w:rsidR="00963005">
        <w:t>s</w:t>
      </w:r>
      <w:r w:rsidR="003B6091">
        <w:t>:</w:t>
      </w:r>
    </w:p>
    <w:p w14:paraId="723F6FFC" w14:textId="4EBFFE26" w:rsidR="003B6091" w:rsidRDefault="003B6091" w:rsidP="009E0306">
      <w:pPr>
        <w:spacing w:beforeLines="50" w:before="120"/>
      </w:pPr>
      <w:r>
        <w:rPr>
          <w:rFonts w:hint="eastAsia"/>
        </w:rPr>
        <w:t>O</w:t>
      </w:r>
      <w:r>
        <w:t>ption1: UE release PUCCH resource relevant to broken TRP. When the TRP is recovered via CFRA, network reconfigure those PUCCH resource</w:t>
      </w:r>
    </w:p>
    <w:p w14:paraId="5D8796C0" w14:textId="52CD0CA9" w:rsidR="003B6091" w:rsidRDefault="003B6091" w:rsidP="009E0306">
      <w:pPr>
        <w:spacing w:beforeLines="50" w:before="120"/>
      </w:pPr>
      <w:r>
        <w:rPr>
          <w:rFonts w:hint="eastAsia"/>
        </w:rPr>
        <w:t>O</w:t>
      </w:r>
      <w:r>
        <w:t>ption2: UE doesn’t release PUCCH resource relevant to broken TRP. When the TRP is recovered via CFRA, UE continue to use those PUCCH resource i.e. UE suspend PUCCH resource relevant to broken TRP temporary</w:t>
      </w:r>
    </w:p>
    <w:p w14:paraId="11A086B8" w14:textId="0000DBC7" w:rsidR="00B15F54" w:rsidRDefault="001F4BFD" w:rsidP="009E0306">
      <w:pPr>
        <w:spacing w:beforeLines="50" w:before="120"/>
      </w:pPr>
      <w:r>
        <w:t>Which way to go</w:t>
      </w:r>
      <w:r w:rsidR="008E6FB0">
        <w:t xml:space="preserve"> actually depends on how long will last when the TAT timer of one TRP expires. If it can last relatively long time option 1 makes sense</w:t>
      </w:r>
      <w:r w:rsidR="00963005">
        <w:t>,</w:t>
      </w:r>
      <w:r w:rsidR="008E6FB0">
        <w:t xml:space="preserve"> or option 2 is better.</w:t>
      </w:r>
      <w:r w:rsidR="00B938BE">
        <w:t xml:space="preserve"> UE can transmit on two TRP</w:t>
      </w:r>
      <w:r w:rsidR="00963005">
        <w:t>s</w:t>
      </w:r>
      <w:r w:rsidR="00B938BE">
        <w:t xml:space="preserve"> only when UE is getting close to </w:t>
      </w:r>
      <w:proofErr w:type="spellStart"/>
      <w:r w:rsidR="00B938BE">
        <w:t>gNB</w:t>
      </w:r>
      <w:proofErr w:type="spellEnd"/>
      <w:r w:rsidR="00B938BE">
        <w:t xml:space="preserve">. When it is bit far away from </w:t>
      </w:r>
      <w:proofErr w:type="spellStart"/>
      <w:r w:rsidR="00B938BE">
        <w:t>gNB</w:t>
      </w:r>
      <w:proofErr w:type="spellEnd"/>
      <w:r w:rsidR="00B938BE">
        <w:t>, transmission power is limited due to high pathloss</w:t>
      </w:r>
      <w:r w:rsidR="00B15F54">
        <w:t xml:space="preserve"> and transmission on 2 TRP</w:t>
      </w:r>
      <w:r w:rsidR="00963005">
        <w:t>s</w:t>
      </w:r>
      <w:r w:rsidR="00B15F54">
        <w:t xml:space="preserve"> is not necessary. To keep two TAG while one TAG is out of synchronization sounds a temporary situation and hence it is not necessary for UE to release PUCCH resource</w:t>
      </w:r>
      <w:r w:rsidR="0014753A">
        <w:t xml:space="preserve"> since it can be recovered quickly via CFRA</w:t>
      </w:r>
      <w:r w:rsidR="00B15F54">
        <w:t>.</w:t>
      </w:r>
      <w:r w:rsidR="0014753A">
        <w:t xml:space="preserve"> </w:t>
      </w:r>
      <w:r w:rsidR="00B15F54">
        <w:rPr>
          <w:rFonts w:hint="eastAsia"/>
        </w:rPr>
        <w:t>T</w:t>
      </w:r>
      <w:r w:rsidR="00B15F54">
        <w:t>he logic is the same for other resource including type1 CG and SRS resource.</w:t>
      </w:r>
    </w:p>
    <w:p w14:paraId="4ADCB592" w14:textId="73377A5F" w:rsidR="00B15F54" w:rsidRPr="00B15F54" w:rsidRDefault="00B15F54" w:rsidP="009E0306">
      <w:pPr>
        <w:spacing w:beforeLines="50" w:before="120"/>
      </w:pPr>
      <w:r w:rsidRPr="00187056">
        <w:rPr>
          <w:b/>
        </w:rPr>
        <w:t xml:space="preserve">Proposal </w:t>
      </w:r>
      <w:r w:rsidR="0089483A">
        <w:rPr>
          <w:b/>
        </w:rPr>
        <w:t>10</w:t>
      </w:r>
      <w:r w:rsidRPr="00187056">
        <w:rPr>
          <w:b/>
        </w:rPr>
        <w:t xml:space="preserve">: </w:t>
      </w:r>
      <w:r w:rsidRPr="003E30C7">
        <w:rPr>
          <w:b/>
        </w:rPr>
        <w:t>When TAT of only one TAG expires (when there are two), it is not necessary to</w:t>
      </w:r>
      <w:r w:rsidRPr="00B15F54">
        <w:rPr>
          <w:b/>
        </w:rPr>
        <w:t xml:space="preserve"> release PUCCH, type1 CG PUSCH and SRS resource</w:t>
      </w:r>
      <w:r w:rsidR="0084752D">
        <w:rPr>
          <w:b/>
        </w:rPr>
        <w:t xml:space="preserve"> i.e. UE behaviour 3~6 are not conducted</w:t>
      </w:r>
    </w:p>
    <w:p w14:paraId="29F98C4C" w14:textId="785D0018" w:rsidR="00D40785" w:rsidRDefault="00D40785" w:rsidP="00D40785">
      <w:pPr>
        <w:pStyle w:val="1"/>
      </w:pPr>
      <w:r>
        <w:t>Conclusion</w:t>
      </w:r>
    </w:p>
    <w:p w14:paraId="47FC89BF" w14:textId="77777777" w:rsidR="002F3EEE" w:rsidRDefault="002F3EEE" w:rsidP="002F3EEE">
      <w:pPr>
        <w:spacing w:beforeLines="50" w:before="120"/>
        <w:rPr>
          <w:b/>
        </w:rPr>
      </w:pPr>
      <w:r>
        <w:rPr>
          <w:b/>
        </w:rPr>
        <w:t>Observation1</w:t>
      </w:r>
      <w:r w:rsidRPr="00075822">
        <w:rPr>
          <w:b/>
        </w:rPr>
        <w:t xml:space="preserve">: In case of CBRA based on 2-step RACH, for UE in RRC_CONNECTED state </w:t>
      </w:r>
      <w:proofErr w:type="spellStart"/>
      <w:r w:rsidRPr="00075822">
        <w:rPr>
          <w:b/>
        </w:rPr>
        <w:t>gNB</w:t>
      </w:r>
      <w:proofErr w:type="spellEnd"/>
      <w:r w:rsidRPr="00075822">
        <w:rPr>
          <w:b/>
        </w:rPr>
        <w:t xml:space="preserve"> can indicate TAG ID within absolute TA command </w:t>
      </w:r>
      <w:r>
        <w:rPr>
          <w:b/>
        </w:rPr>
        <w:t>without compatibility issue</w:t>
      </w:r>
    </w:p>
    <w:p w14:paraId="3E3D5155" w14:textId="77777777" w:rsidR="002F3EEE" w:rsidRPr="00564D8E" w:rsidRDefault="002F3EEE" w:rsidP="002F3EEE">
      <w:pPr>
        <w:spacing w:beforeLines="50" w:before="120"/>
        <w:rPr>
          <w:b/>
        </w:rPr>
      </w:pPr>
      <w:r>
        <w:rPr>
          <w:b/>
        </w:rPr>
        <w:lastRenderedPageBreak/>
        <w:t>Observation2</w:t>
      </w:r>
      <w:r w:rsidRPr="00075822">
        <w:rPr>
          <w:b/>
        </w:rPr>
        <w:t xml:space="preserve">: In case of CBRA based on 2-step RACH, for UE in RRC_INACTIVE state </w:t>
      </w:r>
      <w:proofErr w:type="spellStart"/>
      <w:r w:rsidRPr="00075822">
        <w:rPr>
          <w:b/>
        </w:rPr>
        <w:t>gNB</w:t>
      </w:r>
      <w:proofErr w:type="spellEnd"/>
      <w:r w:rsidRPr="00075822">
        <w:rPr>
          <w:b/>
        </w:rPr>
        <w:t xml:space="preserve"> can indicate TAG ID within TA command</w:t>
      </w:r>
      <w:r>
        <w:rPr>
          <w:b/>
        </w:rPr>
        <w:t xml:space="preserve"> in RAR</w:t>
      </w:r>
      <w:r w:rsidRPr="00075822">
        <w:rPr>
          <w:b/>
        </w:rPr>
        <w:t xml:space="preserve"> </w:t>
      </w:r>
      <w:r>
        <w:rPr>
          <w:b/>
        </w:rPr>
        <w:t>without compatibility issue</w:t>
      </w:r>
    </w:p>
    <w:p w14:paraId="516607C3" w14:textId="77777777" w:rsidR="002F3EEE" w:rsidRPr="00075822" w:rsidRDefault="002F3EEE" w:rsidP="002F3EEE">
      <w:pPr>
        <w:spacing w:beforeLines="50" w:before="120"/>
        <w:rPr>
          <w:b/>
        </w:rPr>
      </w:pPr>
      <w:r>
        <w:rPr>
          <w:b/>
        </w:rPr>
        <w:t>Observation3</w:t>
      </w:r>
      <w:r w:rsidRPr="00075822">
        <w:rPr>
          <w:b/>
        </w:rPr>
        <w:t xml:space="preserve">: In case of CBRA based on 2-step RACH, for UE in RRC_IDLE state </w:t>
      </w:r>
      <w:r>
        <w:rPr>
          <w:b/>
        </w:rPr>
        <w:t xml:space="preserve">there is backwards compatibility issue by indicating </w:t>
      </w:r>
      <w:r w:rsidRPr="00075822">
        <w:rPr>
          <w:b/>
        </w:rPr>
        <w:t>TAG ID within TA command</w:t>
      </w:r>
      <w:r>
        <w:rPr>
          <w:b/>
        </w:rPr>
        <w:t xml:space="preserve"> in RAR when SSB from </w:t>
      </w:r>
      <w:proofErr w:type="spellStart"/>
      <w:r>
        <w:rPr>
          <w:b/>
        </w:rPr>
        <w:t>additionalTRP</w:t>
      </w:r>
      <w:proofErr w:type="spellEnd"/>
      <w:r>
        <w:rPr>
          <w:b/>
        </w:rPr>
        <w:t xml:space="preserve"> is chosen for preamble transmission by legacy UE</w:t>
      </w:r>
    </w:p>
    <w:p w14:paraId="5244B488" w14:textId="77777777" w:rsidR="002F3EEE" w:rsidRDefault="002F3EEE" w:rsidP="002F3EEE">
      <w:pPr>
        <w:spacing w:beforeLines="50" w:before="120"/>
      </w:pPr>
      <w:r w:rsidRPr="00961EE8">
        <w:rPr>
          <w:b/>
        </w:rPr>
        <w:t>Observation</w:t>
      </w:r>
      <w:r>
        <w:rPr>
          <w:b/>
        </w:rPr>
        <w:t>4</w:t>
      </w:r>
      <w:r w:rsidRPr="00961EE8">
        <w:rPr>
          <w:b/>
        </w:rPr>
        <w:t>: the association between TAG and TRP (hence set of SSBs) is actually semi static.</w:t>
      </w:r>
    </w:p>
    <w:p w14:paraId="30CEA671" w14:textId="77777777" w:rsidR="002F3EEE" w:rsidRDefault="002F3EEE" w:rsidP="002F3EEE">
      <w:pPr>
        <w:spacing w:beforeLines="50" w:before="120"/>
        <w:rPr>
          <w:b/>
        </w:rPr>
      </w:pPr>
      <w:r w:rsidRPr="00157D29">
        <w:rPr>
          <w:rFonts w:hint="eastAsia"/>
          <w:b/>
        </w:rPr>
        <w:t>O</w:t>
      </w:r>
      <w:r w:rsidRPr="00157D29">
        <w:rPr>
          <w:b/>
        </w:rPr>
        <w:t>bservation</w:t>
      </w:r>
      <w:r>
        <w:rPr>
          <w:b/>
        </w:rPr>
        <w:t>5</w:t>
      </w:r>
      <w:r w:rsidRPr="00157D29">
        <w:rPr>
          <w:b/>
        </w:rPr>
        <w:t xml:space="preserve">: </w:t>
      </w:r>
      <w:r w:rsidRPr="00075822">
        <w:rPr>
          <w:b/>
        </w:rPr>
        <w:t xml:space="preserve">In case of CBRA based on </w:t>
      </w:r>
      <w:r>
        <w:rPr>
          <w:b/>
        </w:rPr>
        <w:t>4</w:t>
      </w:r>
      <w:r w:rsidRPr="00075822">
        <w:rPr>
          <w:b/>
        </w:rPr>
        <w:t>-step RACH</w:t>
      </w:r>
      <w:r>
        <w:rPr>
          <w:b/>
        </w:rPr>
        <w:t>, network can’t differentiate legacy UE from new UE and RRC state purely based on received preamble</w:t>
      </w:r>
    </w:p>
    <w:p w14:paraId="02D3F926" w14:textId="77777777" w:rsidR="002F3EEE" w:rsidRDefault="002F3EEE" w:rsidP="002F3EEE">
      <w:pPr>
        <w:spacing w:beforeLines="50" w:before="120"/>
        <w:rPr>
          <w:b/>
        </w:rPr>
      </w:pPr>
      <w:r>
        <w:rPr>
          <w:b/>
        </w:rPr>
        <w:t xml:space="preserve">Observation6: </w:t>
      </w:r>
      <w:r w:rsidRPr="00075822">
        <w:rPr>
          <w:b/>
        </w:rPr>
        <w:t xml:space="preserve">In case of CBRA based on </w:t>
      </w:r>
      <w:r>
        <w:rPr>
          <w:b/>
        </w:rPr>
        <w:t>4</w:t>
      </w:r>
      <w:r w:rsidRPr="00075822">
        <w:rPr>
          <w:b/>
        </w:rPr>
        <w:t>-step RACH</w:t>
      </w:r>
      <w:r>
        <w:rPr>
          <w:b/>
        </w:rPr>
        <w:t xml:space="preserve">, there is backward compatibility issue by the baseline solution if legacy UE chooses SSB from </w:t>
      </w:r>
      <w:proofErr w:type="spellStart"/>
      <w:r>
        <w:rPr>
          <w:b/>
        </w:rPr>
        <w:t>additionalTRP</w:t>
      </w:r>
      <w:proofErr w:type="spellEnd"/>
      <w:r>
        <w:rPr>
          <w:b/>
        </w:rPr>
        <w:t xml:space="preserve"> for preamble transmission in RRC_CONNECTED and RRC_IDLE state. But it could be corrected by network after receiving msg3.</w:t>
      </w:r>
    </w:p>
    <w:p w14:paraId="3EC934D4" w14:textId="1909CDD8" w:rsidR="002F3EEE" w:rsidRDefault="002F3EEE" w:rsidP="002F3EEE">
      <w:pPr>
        <w:rPr>
          <w:b/>
        </w:rPr>
      </w:pPr>
      <w:r>
        <w:rPr>
          <w:b/>
        </w:rPr>
        <w:t xml:space="preserve">Observation7: </w:t>
      </w:r>
      <w:r w:rsidRPr="00075822">
        <w:rPr>
          <w:b/>
        </w:rPr>
        <w:t xml:space="preserve">In case of CBRA based on </w:t>
      </w:r>
      <w:r>
        <w:rPr>
          <w:b/>
        </w:rPr>
        <w:t>4</w:t>
      </w:r>
      <w:r w:rsidRPr="00075822">
        <w:rPr>
          <w:b/>
        </w:rPr>
        <w:t>-step RACH</w:t>
      </w:r>
      <w:r>
        <w:rPr>
          <w:b/>
        </w:rPr>
        <w:t xml:space="preserve">, there is backward compatibility issue by the baseline solution if legacy UE chooses SSB from </w:t>
      </w:r>
      <w:proofErr w:type="spellStart"/>
      <w:r>
        <w:rPr>
          <w:b/>
        </w:rPr>
        <w:t>additionalTRP</w:t>
      </w:r>
      <w:proofErr w:type="spellEnd"/>
      <w:r>
        <w:rPr>
          <w:b/>
        </w:rPr>
        <w:t xml:space="preserve"> for preamble transmission in RRC_IDLE state and it can’t corrected by network implementation.</w:t>
      </w:r>
    </w:p>
    <w:p w14:paraId="66C34842" w14:textId="77777777" w:rsidR="00E63CB9" w:rsidRPr="006F56D1" w:rsidRDefault="00E63CB9" w:rsidP="00E63CB9">
      <w:pPr>
        <w:rPr>
          <w:b/>
        </w:rPr>
      </w:pPr>
      <w:bookmarkStart w:id="7" w:name="_GoBack"/>
      <w:bookmarkEnd w:id="7"/>
      <w:r w:rsidRPr="006F56D1">
        <w:rPr>
          <w:rFonts w:hint="eastAsia"/>
          <w:b/>
        </w:rPr>
        <w:t>P</w:t>
      </w:r>
      <w:r w:rsidRPr="006F56D1">
        <w:rPr>
          <w:b/>
        </w:rPr>
        <w:t xml:space="preserve">roposal 2: The association between PCI index including </w:t>
      </w:r>
      <w:proofErr w:type="spellStart"/>
      <w:r w:rsidRPr="006F56D1">
        <w:rPr>
          <w:b/>
        </w:rPr>
        <w:t>servingPCI</w:t>
      </w:r>
      <w:proofErr w:type="spellEnd"/>
      <w:r w:rsidRPr="006F56D1">
        <w:rPr>
          <w:b/>
        </w:rPr>
        <w:t xml:space="preserve"> and </w:t>
      </w:r>
      <w:proofErr w:type="spellStart"/>
      <w:r w:rsidRPr="006F56D1">
        <w:rPr>
          <w:b/>
        </w:rPr>
        <w:t>additionalPCI</w:t>
      </w:r>
      <w:proofErr w:type="spellEnd"/>
      <w:r w:rsidRPr="006F56D1">
        <w:rPr>
          <w:b/>
        </w:rPr>
        <w:t xml:space="preserve"> with TAG ID is configurable</w:t>
      </w:r>
    </w:p>
    <w:p w14:paraId="6CB80B81" w14:textId="77777777" w:rsidR="00E63CB9" w:rsidRDefault="00E63CB9" w:rsidP="00E63CB9">
      <w:pPr>
        <w:rPr>
          <w:b/>
        </w:rPr>
      </w:pPr>
      <w:r w:rsidRPr="006F56D1">
        <w:rPr>
          <w:rFonts w:hint="eastAsia"/>
          <w:b/>
        </w:rPr>
        <w:t>P</w:t>
      </w:r>
      <w:r w:rsidRPr="006F56D1">
        <w:rPr>
          <w:b/>
        </w:rPr>
        <w:t xml:space="preserve">roposal 2a: </w:t>
      </w:r>
      <w:proofErr w:type="spellStart"/>
      <w:r>
        <w:rPr>
          <w:b/>
        </w:rPr>
        <w:t>ServingPCI</w:t>
      </w:r>
      <w:proofErr w:type="spellEnd"/>
      <w:r>
        <w:rPr>
          <w:b/>
        </w:rPr>
        <w:t xml:space="preserve"> is always </w:t>
      </w:r>
      <w:r w:rsidRPr="006F56D1">
        <w:rPr>
          <w:b/>
        </w:rPr>
        <w:t>associated with existing parameter tag-Id but not tag-Id2.</w:t>
      </w:r>
    </w:p>
    <w:p w14:paraId="6B9E338B" w14:textId="77777777" w:rsidR="00E63CB9" w:rsidRDefault="00E63CB9" w:rsidP="00E63CB9">
      <w:pPr>
        <w:rPr>
          <w:b/>
        </w:rPr>
      </w:pPr>
      <w:r>
        <w:rPr>
          <w:rFonts w:hint="eastAsia"/>
          <w:b/>
        </w:rPr>
        <w:t>P</w:t>
      </w:r>
      <w:r>
        <w:rPr>
          <w:b/>
        </w:rPr>
        <w:t xml:space="preserve">roposal 2b: in </w:t>
      </w:r>
      <w:proofErr w:type="spellStart"/>
      <w:r>
        <w:rPr>
          <w:b/>
        </w:rPr>
        <w:t>SPCell</w:t>
      </w:r>
      <w:proofErr w:type="spellEnd"/>
      <w:r>
        <w:rPr>
          <w:b/>
        </w:rPr>
        <w:t xml:space="preserve"> </w:t>
      </w:r>
      <w:proofErr w:type="spellStart"/>
      <w:r>
        <w:rPr>
          <w:b/>
        </w:rPr>
        <w:t>servingPCI</w:t>
      </w:r>
      <w:proofErr w:type="spellEnd"/>
      <w:r>
        <w:rPr>
          <w:b/>
        </w:rPr>
        <w:t xml:space="preserve"> is always associated with TAG 0 to avoid backwards compatibility issue</w:t>
      </w:r>
    </w:p>
    <w:p w14:paraId="09280DC4" w14:textId="77777777" w:rsidR="00C22D7C" w:rsidRDefault="00C22D7C" w:rsidP="00C22D7C">
      <w:pPr>
        <w:rPr>
          <w:b/>
        </w:rPr>
      </w:pPr>
      <w:r>
        <w:rPr>
          <w:rFonts w:hint="eastAsia"/>
          <w:b/>
        </w:rPr>
        <w:t>P</w:t>
      </w:r>
      <w:r>
        <w:rPr>
          <w:b/>
        </w:rPr>
        <w:t>roposal 2c: the association between PCI index and TAG ID should be aligned with association between TCI state and TAG ID in same serving cell/BWP.</w:t>
      </w:r>
    </w:p>
    <w:p w14:paraId="5387769E" w14:textId="77777777" w:rsidR="00E63CB9" w:rsidRPr="006F56D1" w:rsidRDefault="00E63CB9" w:rsidP="00E63CB9">
      <w:pPr>
        <w:rPr>
          <w:b/>
        </w:rPr>
      </w:pPr>
      <w:r w:rsidRPr="006F56D1">
        <w:rPr>
          <w:rFonts w:hint="eastAsia"/>
          <w:b/>
        </w:rPr>
        <w:t>P</w:t>
      </w:r>
      <w:r w:rsidRPr="006F56D1">
        <w:rPr>
          <w:b/>
        </w:rPr>
        <w:t xml:space="preserve">roposal 3: When UE trigger CBRA for inter-cell case, UE always chooses PRACH associated with </w:t>
      </w:r>
      <w:proofErr w:type="spellStart"/>
      <w:r>
        <w:rPr>
          <w:b/>
        </w:rPr>
        <w:t>servingPCI</w:t>
      </w:r>
      <w:proofErr w:type="spellEnd"/>
      <w:r>
        <w:rPr>
          <w:b/>
        </w:rPr>
        <w:t xml:space="preserve"> and hence TAG 0</w:t>
      </w:r>
      <w:r w:rsidRPr="006F56D1">
        <w:rPr>
          <w:b/>
        </w:rPr>
        <w:t>.</w:t>
      </w:r>
    </w:p>
    <w:p w14:paraId="02A629F4" w14:textId="694DCF68" w:rsidR="00E63CB9" w:rsidRDefault="00E63CB9" w:rsidP="002F3EEE">
      <w:pPr>
        <w:rPr>
          <w:b/>
        </w:rPr>
      </w:pPr>
      <w:r w:rsidRPr="006F56D1">
        <w:rPr>
          <w:b/>
        </w:rPr>
        <w:t xml:space="preserve">Proposal 3a: PRACH resources associated with </w:t>
      </w:r>
      <w:proofErr w:type="spellStart"/>
      <w:r w:rsidRPr="006F56D1">
        <w:rPr>
          <w:b/>
        </w:rPr>
        <w:t>additionalPCI</w:t>
      </w:r>
      <w:proofErr w:type="spellEnd"/>
      <w:r w:rsidRPr="006F56D1">
        <w:rPr>
          <w:b/>
        </w:rPr>
        <w:t xml:space="preserve"> is only used for CFRA purpose</w:t>
      </w:r>
    </w:p>
    <w:p w14:paraId="585E084B" w14:textId="77777777" w:rsidR="00E63CB9" w:rsidRPr="00582464" w:rsidRDefault="00E63CB9" w:rsidP="00E63CB9">
      <w:pPr>
        <w:spacing w:beforeLines="50" w:before="120"/>
        <w:rPr>
          <w:b/>
        </w:rPr>
      </w:pPr>
      <w:r w:rsidRPr="00582464">
        <w:rPr>
          <w:b/>
        </w:rPr>
        <w:t>Proposal</w:t>
      </w:r>
      <w:r>
        <w:rPr>
          <w:b/>
        </w:rPr>
        <w:t xml:space="preserve"> 4</w:t>
      </w:r>
      <w:r w:rsidRPr="00582464">
        <w:rPr>
          <w:b/>
        </w:rPr>
        <w:t>: agree following updated baseline:</w:t>
      </w:r>
    </w:p>
    <w:p w14:paraId="2A710DC6" w14:textId="77777777" w:rsidR="00E63CB9" w:rsidRDefault="00E63CB9" w:rsidP="00E63CB9">
      <w:pPr>
        <w:pStyle w:val="Agreement"/>
        <w:tabs>
          <w:tab w:val="clear" w:pos="1619"/>
          <w:tab w:val="num" w:pos="1276"/>
        </w:tabs>
        <w:ind w:left="709" w:hanging="283"/>
        <w:rPr>
          <w:lang w:eastAsia="zh-CN"/>
        </w:rPr>
      </w:pPr>
      <w:r>
        <w:rPr>
          <w:lang w:eastAsia="zh-CN"/>
        </w:rPr>
        <w:t xml:space="preserve">for CBRA, we reuse the mechanism agreed for CFRA case </w:t>
      </w:r>
      <w:ins w:id="8" w:author="OPPO(Zonda)" w:date="2023-09-21T11:48:00Z">
        <w:r>
          <w:rPr>
            <w:lang w:eastAsia="zh-CN"/>
          </w:rPr>
          <w:t>for UE only in connected or inactive mode</w:t>
        </w:r>
      </w:ins>
      <w:r>
        <w:rPr>
          <w:lang w:eastAsia="zh-CN"/>
        </w:rPr>
        <w:t xml:space="preserve">, i.e. use the RA RAR to indicate the TAG </w:t>
      </w:r>
      <w:ins w:id="9" w:author="OPPO(Zonda)" w:date="2023-09-21T11:57:00Z">
        <w:r>
          <w:rPr>
            <w:lang w:eastAsia="zh-CN"/>
          </w:rPr>
          <w:t>for both 2-step RACH and 4-step RACH</w:t>
        </w:r>
      </w:ins>
      <w:r>
        <w:rPr>
          <w:lang w:eastAsia="zh-CN"/>
        </w:rPr>
        <w:t>.</w:t>
      </w:r>
    </w:p>
    <w:p w14:paraId="4E2A2751" w14:textId="77777777" w:rsidR="00E63CB9" w:rsidRDefault="00E63CB9" w:rsidP="00E63CB9">
      <w:pPr>
        <w:spacing w:beforeLines="50" w:before="120"/>
        <w:rPr>
          <w:b/>
        </w:rPr>
      </w:pPr>
      <w:r w:rsidRPr="00195D3F">
        <w:rPr>
          <w:rFonts w:hint="eastAsia"/>
          <w:b/>
        </w:rPr>
        <w:t>P</w:t>
      </w:r>
      <w:r w:rsidRPr="00195D3F">
        <w:rPr>
          <w:b/>
        </w:rPr>
        <w:t>roposal</w:t>
      </w:r>
      <w:r>
        <w:rPr>
          <w:b/>
        </w:rPr>
        <w:t xml:space="preserve"> 5</w:t>
      </w:r>
      <w:r w:rsidRPr="00195D3F">
        <w:rPr>
          <w:b/>
        </w:rPr>
        <w:t>: For CBRA based on 2-step RACH, TAG ID is signalled in MAC CE Absolute TA Command for UE in RRC_CONNECTED state.</w:t>
      </w:r>
    </w:p>
    <w:p w14:paraId="423325B8" w14:textId="77777777" w:rsidR="00E63CB9" w:rsidRDefault="00E63CB9" w:rsidP="00E63CB9">
      <w:pPr>
        <w:spacing w:beforeLines="50" w:before="120"/>
        <w:rPr>
          <w:b/>
        </w:rPr>
      </w:pPr>
      <w:r>
        <w:rPr>
          <w:rFonts w:hint="eastAsia"/>
          <w:b/>
        </w:rPr>
        <w:t>P</w:t>
      </w:r>
      <w:r>
        <w:rPr>
          <w:b/>
        </w:rPr>
        <w:t>roposal 6: for CBRA based on both 2-step/4-step RACH, TAG 0 is used regardless of chosen SSB from UE perspective</w:t>
      </w:r>
    </w:p>
    <w:p w14:paraId="4E9C9DE3" w14:textId="77777777" w:rsidR="00BC1DDB" w:rsidRPr="00332322" w:rsidRDefault="00BC1DDB" w:rsidP="00BC1DDB">
      <w:pPr>
        <w:spacing w:beforeLines="50" w:before="120"/>
        <w:rPr>
          <w:b/>
        </w:rPr>
      </w:pPr>
      <w:r>
        <w:rPr>
          <w:rFonts w:hint="eastAsia"/>
          <w:b/>
        </w:rPr>
        <w:t>P</w:t>
      </w:r>
      <w:r>
        <w:rPr>
          <w:b/>
        </w:rPr>
        <w:t xml:space="preserve">roposal 6a: for CBRA based on 4-step RACH, it is up to network’s implementation to correct TAG 1 to TAG 0 after it receive msg3 for both legacy/new UE in RRC_IDLE state and legacy UE in </w:t>
      </w:r>
      <w:r w:rsidRPr="00F2429D">
        <w:rPr>
          <w:b/>
        </w:rPr>
        <w:t>RRC_CONNECTED or RRC_INACTIVE state</w:t>
      </w:r>
    </w:p>
    <w:p w14:paraId="09B8093B" w14:textId="77777777" w:rsidR="004264E4" w:rsidRDefault="004264E4" w:rsidP="004264E4">
      <w:pPr>
        <w:spacing w:beforeLines="50" w:before="120"/>
        <w:rPr>
          <w:b/>
        </w:rPr>
      </w:pPr>
      <w:r w:rsidRPr="003E30C7">
        <w:rPr>
          <w:rFonts w:hint="eastAsia"/>
          <w:b/>
        </w:rPr>
        <w:t>P</w:t>
      </w:r>
      <w:r w:rsidRPr="003E30C7">
        <w:rPr>
          <w:b/>
        </w:rPr>
        <w:t xml:space="preserve">roposal </w:t>
      </w:r>
      <w:r>
        <w:rPr>
          <w:b/>
        </w:rPr>
        <w:t>7</w:t>
      </w:r>
      <w:r w:rsidRPr="003E30C7">
        <w:rPr>
          <w:b/>
        </w:rPr>
        <w:t>: When TAT of only one TAG expires (when there are two) UE should</w:t>
      </w:r>
      <w:r>
        <w:rPr>
          <w:b/>
        </w:rPr>
        <w:t xml:space="preserve"> not</w:t>
      </w:r>
      <w:r w:rsidRPr="003E30C7">
        <w:rPr>
          <w:b/>
        </w:rPr>
        <w:t xml:space="preserve"> flush HARQ buffer</w:t>
      </w:r>
      <w:r>
        <w:rPr>
          <w:b/>
        </w:rPr>
        <w:t xml:space="preserve"> for those</w:t>
      </w:r>
      <w:r w:rsidRPr="003E30C7">
        <w:rPr>
          <w:b/>
        </w:rPr>
        <w:t xml:space="preserve"> HARQ process associated with TRP</w:t>
      </w:r>
      <w:r>
        <w:rPr>
          <w:b/>
        </w:rPr>
        <w:t>(TAG), whose TAT timer is running</w:t>
      </w:r>
      <w:r w:rsidRPr="003E30C7">
        <w:rPr>
          <w:b/>
        </w:rPr>
        <w:t>.</w:t>
      </w:r>
    </w:p>
    <w:p w14:paraId="3E4063D3" w14:textId="77777777" w:rsidR="00442CA6" w:rsidRPr="003E30C7" w:rsidRDefault="00442CA6" w:rsidP="00442CA6">
      <w:pPr>
        <w:spacing w:beforeLines="50" w:before="120"/>
        <w:rPr>
          <w:b/>
        </w:rPr>
      </w:pPr>
      <w:r w:rsidRPr="003E30C7">
        <w:rPr>
          <w:rFonts w:hint="eastAsia"/>
          <w:b/>
        </w:rPr>
        <w:t>P</w:t>
      </w:r>
      <w:r w:rsidRPr="003E30C7">
        <w:rPr>
          <w:b/>
        </w:rPr>
        <w:t xml:space="preserve">roposal </w:t>
      </w:r>
      <w:r>
        <w:rPr>
          <w:b/>
        </w:rPr>
        <w:t>8</w:t>
      </w:r>
      <w:r w:rsidRPr="003E30C7">
        <w:rPr>
          <w:b/>
        </w:rPr>
        <w:t xml:space="preserve">: When TAT of only one TAG expires (when there are two) </w:t>
      </w:r>
      <w:r>
        <w:rPr>
          <w:b/>
        </w:rPr>
        <w:t xml:space="preserve">RAN2 need discuss whether conditional flush HARQ buffer is to be defined and how for those HARQ process associated with TRP(TAG), </w:t>
      </w:r>
      <w:r>
        <w:rPr>
          <w:rFonts w:hint="eastAsia"/>
          <w:b/>
        </w:rPr>
        <w:t>whose</w:t>
      </w:r>
      <w:r>
        <w:rPr>
          <w:b/>
        </w:rPr>
        <w:t xml:space="preserve"> TAT timer expires</w:t>
      </w:r>
      <w:r w:rsidRPr="003E30C7">
        <w:rPr>
          <w:b/>
        </w:rPr>
        <w:t>.</w:t>
      </w:r>
    </w:p>
    <w:p w14:paraId="1B864304" w14:textId="006B0614" w:rsidR="00E63CB9" w:rsidRDefault="004264E4" w:rsidP="004264E4">
      <w:pPr>
        <w:spacing w:beforeLines="50" w:before="120"/>
        <w:rPr>
          <w:b/>
        </w:rPr>
      </w:pPr>
      <w:r w:rsidRPr="003E30C7">
        <w:rPr>
          <w:rFonts w:hint="eastAsia"/>
          <w:b/>
        </w:rPr>
        <w:t>P</w:t>
      </w:r>
      <w:r w:rsidRPr="003E30C7">
        <w:rPr>
          <w:b/>
        </w:rPr>
        <w:t xml:space="preserve">roposal </w:t>
      </w:r>
      <w:r>
        <w:rPr>
          <w:b/>
        </w:rPr>
        <w:t>9</w:t>
      </w:r>
      <w:r w:rsidRPr="003E30C7">
        <w:rPr>
          <w:b/>
        </w:rPr>
        <w:t>: When TAT of only one TAG expires (when there are two), it is not necessary to flush configured downlink assignment</w:t>
      </w:r>
    </w:p>
    <w:p w14:paraId="24D4EBC2" w14:textId="2116217C" w:rsidR="001D6F4E" w:rsidRPr="001D6F4E" w:rsidRDefault="001D6F4E" w:rsidP="004264E4">
      <w:pPr>
        <w:spacing w:beforeLines="50" w:before="120"/>
      </w:pPr>
      <w:r w:rsidRPr="00187056">
        <w:rPr>
          <w:b/>
        </w:rPr>
        <w:t xml:space="preserve">Proposal </w:t>
      </w:r>
      <w:r>
        <w:rPr>
          <w:b/>
        </w:rPr>
        <w:t>10</w:t>
      </w:r>
      <w:r w:rsidRPr="00187056">
        <w:rPr>
          <w:b/>
        </w:rPr>
        <w:t xml:space="preserve">: </w:t>
      </w:r>
      <w:r w:rsidRPr="003E30C7">
        <w:rPr>
          <w:b/>
        </w:rPr>
        <w:t>When TAT of only one TAG expires (when there are two), it is not necessary to</w:t>
      </w:r>
      <w:r w:rsidRPr="00B15F54">
        <w:rPr>
          <w:b/>
        </w:rPr>
        <w:t xml:space="preserve"> release PUCCH, type1 CG PUSCH and SRS resource</w:t>
      </w:r>
      <w:r>
        <w:rPr>
          <w:b/>
        </w:rPr>
        <w:t xml:space="preserve"> i.e. UE behaviour 3~6 are not conducted</w:t>
      </w:r>
    </w:p>
    <w:p w14:paraId="2CB616F5" w14:textId="77777777" w:rsidR="008D17D0" w:rsidRDefault="008D17D0" w:rsidP="008D17D0">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608DE026" w14:textId="124DDD22" w:rsidR="004B1D5B" w:rsidRPr="00FE5D46" w:rsidRDefault="00365062" w:rsidP="004B1D5B">
      <w:pPr>
        <w:pStyle w:val="Reference"/>
        <w:jc w:val="left"/>
      </w:pPr>
      <w:r w:rsidRPr="007B5E40">
        <w:t>R1-2308672</w:t>
      </w:r>
      <w:r>
        <w:t xml:space="preserve"> </w:t>
      </w:r>
      <w:r w:rsidRPr="00365062">
        <w:t>Consolidated_higher_layer_parameters_list_for_Rel18.xlsx</w:t>
      </w:r>
    </w:p>
    <w:p w14:paraId="3DDCEDD1" w14:textId="0426732B" w:rsidR="004B1D5B" w:rsidRPr="00FE5D46" w:rsidRDefault="00365062" w:rsidP="004B1D5B">
      <w:pPr>
        <w:pStyle w:val="Reference"/>
        <w:jc w:val="left"/>
      </w:pPr>
      <w:r w:rsidRPr="00135F20">
        <w:t>R1-2308630</w:t>
      </w:r>
      <w:r w:rsidR="00D67DC1">
        <w:t xml:space="preserve"> </w:t>
      </w:r>
      <w:r w:rsidR="00D67DC1">
        <w:rPr>
          <w:rFonts w:cs="Arial"/>
        </w:rPr>
        <w:t>Moderator summary on extension of unified TCI framework (Final)</w:t>
      </w:r>
    </w:p>
    <w:p w14:paraId="3EF9E847" w14:textId="6333D3EC" w:rsidR="00D83D33" w:rsidRDefault="0049181F" w:rsidP="0049181F">
      <w:pPr>
        <w:pStyle w:val="1"/>
      </w:pPr>
      <w:bookmarkStart w:id="14" w:name="_Annex_1_4-step_RACH"/>
      <w:bookmarkEnd w:id="14"/>
      <w:r>
        <w:rPr>
          <w:rFonts w:hint="eastAsia"/>
        </w:rPr>
        <w:lastRenderedPageBreak/>
        <w:t>A</w:t>
      </w:r>
      <w:r>
        <w:t>nnex_1 4-step RACH</w:t>
      </w:r>
    </w:p>
    <w:tbl>
      <w:tblPr>
        <w:tblW w:w="0" w:type="auto"/>
        <w:tblLayout w:type="fixed"/>
        <w:tblLook w:val="04A0" w:firstRow="1" w:lastRow="0" w:firstColumn="1" w:lastColumn="0" w:noHBand="0" w:noVBand="1"/>
      </w:tblPr>
      <w:tblGrid>
        <w:gridCol w:w="511"/>
        <w:gridCol w:w="690"/>
        <w:gridCol w:w="980"/>
        <w:gridCol w:w="1075"/>
        <w:gridCol w:w="3685"/>
        <w:gridCol w:w="2410"/>
      </w:tblGrid>
      <w:tr w:rsidR="00660DBA" w:rsidRPr="00660DBA" w14:paraId="6AC12112" w14:textId="77777777" w:rsidTr="00660DBA">
        <w:trPr>
          <w:trHeight w:val="285"/>
        </w:trPr>
        <w:tc>
          <w:tcPr>
            <w:tcW w:w="51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0A20278"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case</w:t>
            </w:r>
          </w:p>
        </w:tc>
        <w:tc>
          <w:tcPr>
            <w:tcW w:w="690" w:type="dxa"/>
            <w:tcBorders>
              <w:top w:val="single" w:sz="4" w:space="0" w:color="auto"/>
              <w:left w:val="nil"/>
              <w:bottom w:val="single" w:sz="4" w:space="0" w:color="auto"/>
              <w:right w:val="single" w:sz="4" w:space="0" w:color="auto"/>
            </w:tcBorders>
            <w:shd w:val="clear" w:color="000000" w:fill="D9D9D9"/>
            <w:noWrap/>
            <w:vAlign w:val="bottom"/>
            <w:hideMark/>
          </w:tcPr>
          <w:p w14:paraId="62456971"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 xml:space="preserve">SSB_s vs </w:t>
            </w:r>
            <w:proofErr w:type="spellStart"/>
            <w:r w:rsidRPr="00C72FA9">
              <w:rPr>
                <w:rFonts w:ascii="等线" w:eastAsia="等线" w:hAnsi="等线" w:cs="宋体" w:hint="eastAsia"/>
                <w:color w:val="000000"/>
                <w:sz w:val="15"/>
                <w:szCs w:val="22"/>
                <w:lang w:val="en-US"/>
              </w:rPr>
              <w:t>SSB_a</w:t>
            </w:r>
            <w:proofErr w:type="spellEnd"/>
          </w:p>
        </w:tc>
        <w:tc>
          <w:tcPr>
            <w:tcW w:w="980" w:type="dxa"/>
            <w:tcBorders>
              <w:top w:val="single" w:sz="4" w:space="0" w:color="auto"/>
              <w:left w:val="nil"/>
              <w:bottom w:val="single" w:sz="4" w:space="0" w:color="auto"/>
              <w:right w:val="single" w:sz="4" w:space="0" w:color="auto"/>
            </w:tcBorders>
            <w:shd w:val="clear" w:color="000000" w:fill="D9D9D9"/>
            <w:noWrap/>
            <w:vAlign w:val="bottom"/>
            <w:hideMark/>
          </w:tcPr>
          <w:p w14:paraId="1BEB0891"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legacy vs new UE</w:t>
            </w:r>
          </w:p>
        </w:tc>
        <w:tc>
          <w:tcPr>
            <w:tcW w:w="1075" w:type="dxa"/>
            <w:tcBorders>
              <w:top w:val="single" w:sz="4" w:space="0" w:color="auto"/>
              <w:left w:val="nil"/>
              <w:bottom w:val="single" w:sz="4" w:space="0" w:color="auto"/>
              <w:right w:val="single" w:sz="4" w:space="0" w:color="auto"/>
            </w:tcBorders>
            <w:shd w:val="clear" w:color="000000" w:fill="D9D9D9"/>
            <w:noWrap/>
            <w:vAlign w:val="bottom"/>
            <w:hideMark/>
          </w:tcPr>
          <w:p w14:paraId="2CBED283"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 xml:space="preserve"> RRC state</w:t>
            </w:r>
          </w:p>
        </w:tc>
        <w:tc>
          <w:tcPr>
            <w:tcW w:w="3685" w:type="dxa"/>
            <w:tcBorders>
              <w:top w:val="single" w:sz="4" w:space="0" w:color="auto"/>
              <w:left w:val="nil"/>
              <w:bottom w:val="single" w:sz="4" w:space="0" w:color="auto"/>
              <w:right w:val="single" w:sz="4" w:space="0" w:color="auto"/>
            </w:tcBorders>
            <w:shd w:val="clear" w:color="000000" w:fill="D9D9D9"/>
            <w:noWrap/>
            <w:vAlign w:val="bottom"/>
            <w:hideMark/>
          </w:tcPr>
          <w:p w14:paraId="2F9EB04D"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take UE as new UE in connected state</w:t>
            </w:r>
          </w:p>
        </w:tc>
        <w:tc>
          <w:tcPr>
            <w:tcW w:w="2410" w:type="dxa"/>
            <w:tcBorders>
              <w:top w:val="single" w:sz="4" w:space="0" w:color="auto"/>
              <w:left w:val="nil"/>
              <w:bottom w:val="single" w:sz="4" w:space="0" w:color="auto"/>
              <w:right w:val="single" w:sz="4" w:space="0" w:color="auto"/>
            </w:tcBorders>
            <w:shd w:val="clear" w:color="000000" w:fill="D9D9D9"/>
            <w:noWrap/>
            <w:vAlign w:val="bottom"/>
            <w:hideMark/>
          </w:tcPr>
          <w:p w14:paraId="75DE431A"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alternative B: always TAG0</w:t>
            </w:r>
          </w:p>
        </w:tc>
      </w:tr>
      <w:tr w:rsidR="00660DBA" w:rsidRPr="00660DBA" w14:paraId="161732AC" w14:textId="77777777" w:rsidTr="00660DBA">
        <w:trPr>
          <w:trHeight w:val="52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0E1EADA6"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1</w:t>
            </w:r>
          </w:p>
        </w:tc>
        <w:tc>
          <w:tcPr>
            <w:tcW w:w="690" w:type="dxa"/>
            <w:tcBorders>
              <w:top w:val="nil"/>
              <w:left w:val="nil"/>
              <w:bottom w:val="single" w:sz="4" w:space="0" w:color="auto"/>
              <w:right w:val="single" w:sz="4" w:space="0" w:color="auto"/>
            </w:tcBorders>
            <w:shd w:val="clear" w:color="auto" w:fill="auto"/>
            <w:noWrap/>
            <w:vAlign w:val="bottom"/>
            <w:hideMark/>
          </w:tcPr>
          <w:p w14:paraId="49F86151"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SSB_s</w:t>
            </w:r>
          </w:p>
        </w:tc>
        <w:tc>
          <w:tcPr>
            <w:tcW w:w="980" w:type="dxa"/>
            <w:tcBorders>
              <w:top w:val="nil"/>
              <w:left w:val="nil"/>
              <w:bottom w:val="single" w:sz="4" w:space="0" w:color="auto"/>
              <w:right w:val="single" w:sz="4" w:space="0" w:color="auto"/>
            </w:tcBorders>
            <w:shd w:val="clear" w:color="auto" w:fill="auto"/>
            <w:noWrap/>
            <w:vAlign w:val="bottom"/>
            <w:hideMark/>
          </w:tcPr>
          <w:p w14:paraId="58BA3A1D"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new UE</w:t>
            </w:r>
          </w:p>
        </w:tc>
        <w:tc>
          <w:tcPr>
            <w:tcW w:w="1075" w:type="dxa"/>
            <w:tcBorders>
              <w:top w:val="nil"/>
              <w:left w:val="nil"/>
              <w:bottom w:val="single" w:sz="4" w:space="0" w:color="auto"/>
              <w:right w:val="single" w:sz="4" w:space="0" w:color="auto"/>
            </w:tcBorders>
            <w:shd w:val="clear" w:color="auto" w:fill="auto"/>
            <w:noWrap/>
            <w:vAlign w:val="bottom"/>
            <w:hideMark/>
          </w:tcPr>
          <w:p w14:paraId="3EC8DE99"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connected/inactive</w:t>
            </w:r>
          </w:p>
        </w:tc>
        <w:tc>
          <w:tcPr>
            <w:tcW w:w="3685" w:type="dxa"/>
            <w:tcBorders>
              <w:top w:val="nil"/>
              <w:left w:val="nil"/>
              <w:bottom w:val="single" w:sz="4" w:space="0" w:color="auto"/>
              <w:right w:val="single" w:sz="4" w:space="0" w:color="auto"/>
            </w:tcBorders>
            <w:shd w:val="clear" w:color="000000" w:fill="92D050"/>
            <w:vAlign w:val="bottom"/>
            <w:hideMark/>
          </w:tcPr>
          <w:p w14:paraId="3B106D6C"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network signal TAG0 in RAR(updated MAC CE) blindly</w:t>
            </w:r>
            <w:r w:rsidRPr="00C72FA9">
              <w:rPr>
                <w:rFonts w:ascii="等线" w:eastAsia="等线" w:hAnsi="等线" w:cs="宋体" w:hint="eastAsia"/>
                <w:color w:val="000000"/>
                <w:sz w:val="15"/>
                <w:szCs w:val="22"/>
                <w:lang w:val="en-US"/>
              </w:rPr>
              <w:br/>
              <w:t>UE start TAT of TAG0</w:t>
            </w:r>
          </w:p>
        </w:tc>
        <w:tc>
          <w:tcPr>
            <w:tcW w:w="2410" w:type="dxa"/>
            <w:tcBorders>
              <w:top w:val="nil"/>
              <w:left w:val="nil"/>
              <w:bottom w:val="single" w:sz="4" w:space="0" w:color="auto"/>
              <w:right w:val="single" w:sz="4" w:space="0" w:color="auto"/>
            </w:tcBorders>
            <w:shd w:val="clear" w:color="000000" w:fill="92D050"/>
            <w:vAlign w:val="bottom"/>
            <w:hideMark/>
          </w:tcPr>
          <w:p w14:paraId="004299E9"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UE choose TAG0</w:t>
            </w:r>
            <w:r w:rsidRPr="00C72FA9">
              <w:rPr>
                <w:rFonts w:ascii="等线" w:eastAsia="等线" w:hAnsi="等线" w:cs="宋体" w:hint="eastAsia"/>
                <w:color w:val="000000"/>
                <w:sz w:val="15"/>
                <w:szCs w:val="22"/>
                <w:lang w:val="en-US"/>
              </w:rPr>
              <w:br/>
              <w:t>network choose TAG0</w:t>
            </w:r>
          </w:p>
        </w:tc>
      </w:tr>
      <w:tr w:rsidR="00660DBA" w:rsidRPr="00660DBA" w14:paraId="02523EB2" w14:textId="77777777" w:rsidTr="00660DBA">
        <w:trPr>
          <w:trHeight w:val="703"/>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2FFBEB7"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2</w:t>
            </w:r>
          </w:p>
        </w:tc>
        <w:tc>
          <w:tcPr>
            <w:tcW w:w="690" w:type="dxa"/>
            <w:tcBorders>
              <w:top w:val="nil"/>
              <w:left w:val="nil"/>
              <w:bottom w:val="single" w:sz="4" w:space="0" w:color="auto"/>
              <w:right w:val="single" w:sz="4" w:space="0" w:color="auto"/>
            </w:tcBorders>
            <w:shd w:val="clear" w:color="auto" w:fill="auto"/>
            <w:noWrap/>
            <w:vAlign w:val="bottom"/>
            <w:hideMark/>
          </w:tcPr>
          <w:p w14:paraId="7844263C"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SSB_s</w:t>
            </w:r>
          </w:p>
        </w:tc>
        <w:tc>
          <w:tcPr>
            <w:tcW w:w="980" w:type="dxa"/>
            <w:tcBorders>
              <w:top w:val="nil"/>
              <w:left w:val="nil"/>
              <w:bottom w:val="single" w:sz="4" w:space="0" w:color="auto"/>
              <w:right w:val="single" w:sz="4" w:space="0" w:color="auto"/>
            </w:tcBorders>
            <w:shd w:val="clear" w:color="auto" w:fill="auto"/>
            <w:noWrap/>
            <w:vAlign w:val="bottom"/>
            <w:hideMark/>
          </w:tcPr>
          <w:p w14:paraId="697BC130"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legacy UE</w:t>
            </w:r>
          </w:p>
        </w:tc>
        <w:tc>
          <w:tcPr>
            <w:tcW w:w="1075" w:type="dxa"/>
            <w:tcBorders>
              <w:top w:val="nil"/>
              <w:left w:val="nil"/>
              <w:bottom w:val="single" w:sz="4" w:space="0" w:color="auto"/>
              <w:right w:val="single" w:sz="4" w:space="0" w:color="auto"/>
            </w:tcBorders>
            <w:shd w:val="clear" w:color="auto" w:fill="auto"/>
            <w:noWrap/>
            <w:vAlign w:val="bottom"/>
            <w:hideMark/>
          </w:tcPr>
          <w:p w14:paraId="60C9A0D2"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connected/inactive</w:t>
            </w:r>
          </w:p>
        </w:tc>
        <w:tc>
          <w:tcPr>
            <w:tcW w:w="3685" w:type="dxa"/>
            <w:tcBorders>
              <w:top w:val="nil"/>
              <w:left w:val="nil"/>
              <w:bottom w:val="single" w:sz="4" w:space="0" w:color="auto"/>
              <w:right w:val="single" w:sz="4" w:space="0" w:color="auto"/>
            </w:tcBorders>
            <w:shd w:val="clear" w:color="000000" w:fill="92D050"/>
            <w:vAlign w:val="bottom"/>
            <w:hideMark/>
          </w:tcPr>
          <w:p w14:paraId="322B93C6"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network signal TAG0 in RAR(updated MAC CE) blindly. UE doesn't recognize this is updated MAC CE, but it still start TAT of TAG0</w:t>
            </w:r>
          </w:p>
        </w:tc>
        <w:tc>
          <w:tcPr>
            <w:tcW w:w="2410" w:type="dxa"/>
            <w:tcBorders>
              <w:top w:val="nil"/>
              <w:left w:val="nil"/>
              <w:bottom w:val="single" w:sz="4" w:space="0" w:color="auto"/>
              <w:right w:val="single" w:sz="4" w:space="0" w:color="auto"/>
            </w:tcBorders>
            <w:shd w:val="clear" w:color="000000" w:fill="92D050"/>
            <w:vAlign w:val="bottom"/>
            <w:hideMark/>
          </w:tcPr>
          <w:p w14:paraId="4CD0D398"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UE choose TAG0</w:t>
            </w:r>
            <w:r w:rsidRPr="00C72FA9">
              <w:rPr>
                <w:rFonts w:ascii="等线" w:eastAsia="等线" w:hAnsi="等线" w:cs="宋体" w:hint="eastAsia"/>
                <w:color w:val="000000"/>
                <w:sz w:val="15"/>
                <w:szCs w:val="22"/>
                <w:lang w:val="en-US"/>
              </w:rPr>
              <w:br/>
              <w:t>network choose TAG0</w:t>
            </w:r>
          </w:p>
        </w:tc>
      </w:tr>
      <w:tr w:rsidR="00660DBA" w:rsidRPr="00660DBA" w14:paraId="3D8EC3BC" w14:textId="77777777" w:rsidTr="00660DBA">
        <w:trPr>
          <w:trHeight w:val="855"/>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83BE94A"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3</w:t>
            </w:r>
          </w:p>
        </w:tc>
        <w:tc>
          <w:tcPr>
            <w:tcW w:w="690" w:type="dxa"/>
            <w:tcBorders>
              <w:top w:val="nil"/>
              <w:left w:val="nil"/>
              <w:bottom w:val="single" w:sz="4" w:space="0" w:color="auto"/>
              <w:right w:val="single" w:sz="4" w:space="0" w:color="auto"/>
            </w:tcBorders>
            <w:shd w:val="clear" w:color="auto" w:fill="auto"/>
            <w:noWrap/>
            <w:vAlign w:val="bottom"/>
            <w:hideMark/>
          </w:tcPr>
          <w:p w14:paraId="1D717F53"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SSB_s</w:t>
            </w:r>
          </w:p>
        </w:tc>
        <w:tc>
          <w:tcPr>
            <w:tcW w:w="980" w:type="dxa"/>
            <w:tcBorders>
              <w:top w:val="nil"/>
              <w:left w:val="nil"/>
              <w:bottom w:val="single" w:sz="4" w:space="0" w:color="auto"/>
              <w:right w:val="single" w:sz="4" w:space="0" w:color="auto"/>
            </w:tcBorders>
            <w:shd w:val="clear" w:color="auto" w:fill="auto"/>
            <w:noWrap/>
            <w:vAlign w:val="bottom"/>
            <w:hideMark/>
          </w:tcPr>
          <w:p w14:paraId="262E498D"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new UE</w:t>
            </w:r>
          </w:p>
        </w:tc>
        <w:tc>
          <w:tcPr>
            <w:tcW w:w="1075" w:type="dxa"/>
            <w:tcBorders>
              <w:top w:val="nil"/>
              <w:left w:val="nil"/>
              <w:bottom w:val="single" w:sz="4" w:space="0" w:color="auto"/>
              <w:right w:val="single" w:sz="4" w:space="0" w:color="auto"/>
            </w:tcBorders>
            <w:shd w:val="clear" w:color="auto" w:fill="auto"/>
            <w:noWrap/>
            <w:vAlign w:val="bottom"/>
            <w:hideMark/>
          </w:tcPr>
          <w:p w14:paraId="7F959CA6"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idle</w:t>
            </w:r>
          </w:p>
        </w:tc>
        <w:tc>
          <w:tcPr>
            <w:tcW w:w="3685" w:type="dxa"/>
            <w:tcBorders>
              <w:top w:val="nil"/>
              <w:left w:val="nil"/>
              <w:bottom w:val="single" w:sz="4" w:space="0" w:color="auto"/>
              <w:right w:val="single" w:sz="4" w:space="0" w:color="auto"/>
            </w:tcBorders>
            <w:shd w:val="clear" w:color="000000" w:fill="92D050"/>
            <w:vAlign w:val="bottom"/>
            <w:hideMark/>
          </w:tcPr>
          <w:p w14:paraId="29A78E88"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network signal TAG0 in RAR(updated MAC CE) blindly</w:t>
            </w:r>
            <w:r w:rsidRPr="00C72FA9">
              <w:rPr>
                <w:rFonts w:ascii="等线" w:eastAsia="等线" w:hAnsi="等线" w:cs="宋体" w:hint="eastAsia"/>
                <w:color w:val="000000"/>
                <w:sz w:val="15"/>
                <w:szCs w:val="22"/>
                <w:lang w:val="en-US"/>
              </w:rPr>
              <w:br/>
              <w:t>UE start TAT of TAG0</w:t>
            </w:r>
          </w:p>
        </w:tc>
        <w:tc>
          <w:tcPr>
            <w:tcW w:w="2410" w:type="dxa"/>
            <w:tcBorders>
              <w:top w:val="nil"/>
              <w:left w:val="nil"/>
              <w:bottom w:val="single" w:sz="4" w:space="0" w:color="auto"/>
              <w:right w:val="single" w:sz="4" w:space="0" w:color="auto"/>
            </w:tcBorders>
            <w:shd w:val="clear" w:color="000000" w:fill="92D050"/>
            <w:vAlign w:val="bottom"/>
            <w:hideMark/>
          </w:tcPr>
          <w:p w14:paraId="1C13C58F"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UE choose TAG0</w:t>
            </w:r>
            <w:r w:rsidRPr="00C72FA9">
              <w:rPr>
                <w:rFonts w:ascii="等线" w:eastAsia="等线" w:hAnsi="等线" w:cs="宋体" w:hint="eastAsia"/>
                <w:color w:val="000000"/>
                <w:sz w:val="15"/>
                <w:szCs w:val="22"/>
                <w:lang w:val="en-US"/>
              </w:rPr>
              <w:br/>
              <w:t>network choose TAG0</w:t>
            </w:r>
          </w:p>
        </w:tc>
      </w:tr>
      <w:tr w:rsidR="00660DBA" w:rsidRPr="00660DBA" w14:paraId="4038140B" w14:textId="77777777" w:rsidTr="00660DBA">
        <w:trPr>
          <w:trHeight w:val="629"/>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8F7D366"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4</w:t>
            </w:r>
          </w:p>
        </w:tc>
        <w:tc>
          <w:tcPr>
            <w:tcW w:w="690" w:type="dxa"/>
            <w:tcBorders>
              <w:top w:val="nil"/>
              <w:left w:val="nil"/>
              <w:bottom w:val="single" w:sz="4" w:space="0" w:color="auto"/>
              <w:right w:val="single" w:sz="4" w:space="0" w:color="auto"/>
            </w:tcBorders>
            <w:shd w:val="clear" w:color="auto" w:fill="auto"/>
            <w:noWrap/>
            <w:vAlign w:val="bottom"/>
            <w:hideMark/>
          </w:tcPr>
          <w:p w14:paraId="4675AA33"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SSB_s</w:t>
            </w:r>
          </w:p>
        </w:tc>
        <w:tc>
          <w:tcPr>
            <w:tcW w:w="980" w:type="dxa"/>
            <w:tcBorders>
              <w:top w:val="nil"/>
              <w:left w:val="nil"/>
              <w:bottom w:val="single" w:sz="4" w:space="0" w:color="auto"/>
              <w:right w:val="single" w:sz="4" w:space="0" w:color="auto"/>
            </w:tcBorders>
            <w:shd w:val="clear" w:color="auto" w:fill="auto"/>
            <w:noWrap/>
            <w:vAlign w:val="bottom"/>
            <w:hideMark/>
          </w:tcPr>
          <w:p w14:paraId="2B0F3E92"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legacy UE</w:t>
            </w:r>
          </w:p>
        </w:tc>
        <w:tc>
          <w:tcPr>
            <w:tcW w:w="1075" w:type="dxa"/>
            <w:tcBorders>
              <w:top w:val="nil"/>
              <w:left w:val="nil"/>
              <w:bottom w:val="single" w:sz="4" w:space="0" w:color="auto"/>
              <w:right w:val="single" w:sz="4" w:space="0" w:color="auto"/>
            </w:tcBorders>
            <w:shd w:val="clear" w:color="auto" w:fill="auto"/>
            <w:noWrap/>
            <w:vAlign w:val="bottom"/>
            <w:hideMark/>
          </w:tcPr>
          <w:p w14:paraId="3E156893"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idle</w:t>
            </w:r>
          </w:p>
        </w:tc>
        <w:tc>
          <w:tcPr>
            <w:tcW w:w="3685" w:type="dxa"/>
            <w:tcBorders>
              <w:top w:val="nil"/>
              <w:left w:val="nil"/>
              <w:bottom w:val="single" w:sz="4" w:space="0" w:color="auto"/>
              <w:right w:val="single" w:sz="4" w:space="0" w:color="auto"/>
            </w:tcBorders>
            <w:shd w:val="clear" w:color="000000" w:fill="92D050"/>
            <w:vAlign w:val="bottom"/>
            <w:hideMark/>
          </w:tcPr>
          <w:p w14:paraId="565993A9"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 xml:space="preserve">network signal TAG0 in RAR(updated MAC CE) blindly. UE doesn't recognize this is updated MAC </w:t>
            </w:r>
            <w:proofErr w:type="spellStart"/>
            <w:r w:rsidRPr="00C72FA9">
              <w:rPr>
                <w:rFonts w:ascii="等线" w:eastAsia="等线" w:hAnsi="等线" w:cs="宋体" w:hint="eastAsia"/>
                <w:color w:val="000000"/>
                <w:sz w:val="15"/>
                <w:szCs w:val="22"/>
                <w:lang w:val="en-US"/>
              </w:rPr>
              <w:t>CE,and</w:t>
            </w:r>
            <w:proofErr w:type="spellEnd"/>
            <w:r w:rsidRPr="00C72FA9">
              <w:rPr>
                <w:rFonts w:ascii="等线" w:eastAsia="等线" w:hAnsi="等线" w:cs="宋体" w:hint="eastAsia"/>
                <w:color w:val="000000"/>
                <w:sz w:val="15"/>
                <w:szCs w:val="22"/>
                <w:lang w:val="en-US"/>
              </w:rPr>
              <w:t xml:space="preserve"> UE start TAT of TAG0</w:t>
            </w:r>
          </w:p>
        </w:tc>
        <w:tc>
          <w:tcPr>
            <w:tcW w:w="2410" w:type="dxa"/>
            <w:tcBorders>
              <w:top w:val="nil"/>
              <w:left w:val="nil"/>
              <w:bottom w:val="single" w:sz="4" w:space="0" w:color="auto"/>
              <w:right w:val="single" w:sz="4" w:space="0" w:color="auto"/>
            </w:tcBorders>
            <w:shd w:val="clear" w:color="000000" w:fill="92D050"/>
            <w:vAlign w:val="bottom"/>
            <w:hideMark/>
          </w:tcPr>
          <w:p w14:paraId="4582A671"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UE choose TAG0</w:t>
            </w:r>
            <w:r w:rsidRPr="00C72FA9">
              <w:rPr>
                <w:rFonts w:ascii="等线" w:eastAsia="等线" w:hAnsi="等线" w:cs="宋体" w:hint="eastAsia"/>
                <w:color w:val="000000"/>
                <w:sz w:val="15"/>
                <w:szCs w:val="22"/>
                <w:lang w:val="en-US"/>
              </w:rPr>
              <w:br/>
              <w:t>network choose TAG0</w:t>
            </w:r>
          </w:p>
        </w:tc>
      </w:tr>
      <w:tr w:rsidR="00660DBA" w:rsidRPr="00660DBA" w14:paraId="75E55F4E" w14:textId="77777777" w:rsidTr="00660DBA">
        <w:trPr>
          <w:trHeight w:val="171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4265BF6A"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5</w:t>
            </w:r>
          </w:p>
        </w:tc>
        <w:tc>
          <w:tcPr>
            <w:tcW w:w="690" w:type="dxa"/>
            <w:tcBorders>
              <w:top w:val="nil"/>
              <w:left w:val="nil"/>
              <w:bottom w:val="single" w:sz="4" w:space="0" w:color="auto"/>
              <w:right w:val="single" w:sz="4" w:space="0" w:color="auto"/>
            </w:tcBorders>
            <w:shd w:val="clear" w:color="auto" w:fill="auto"/>
            <w:noWrap/>
            <w:vAlign w:val="bottom"/>
            <w:hideMark/>
          </w:tcPr>
          <w:p w14:paraId="546D220B"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C72FA9">
              <w:rPr>
                <w:rFonts w:ascii="等线" w:eastAsia="等线" w:hAnsi="等线" w:cs="宋体" w:hint="eastAsia"/>
                <w:color w:val="000000"/>
                <w:sz w:val="15"/>
                <w:szCs w:val="22"/>
                <w:lang w:val="en-US"/>
              </w:rPr>
              <w:t>SSB_a</w:t>
            </w:r>
            <w:proofErr w:type="spellEnd"/>
          </w:p>
        </w:tc>
        <w:tc>
          <w:tcPr>
            <w:tcW w:w="980" w:type="dxa"/>
            <w:tcBorders>
              <w:top w:val="nil"/>
              <w:left w:val="nil"/>
              <w:bottom w:val="single" w:sz="4" w:space="0" w:color="auto"/>
              <w:right w:val="single" w:sz="4" w:space="0" w:color="auto"/>
            </w:tcBorders>
            <w:shd w:val="clear" w:color="auto" w:fill="auto"/>
            <w:noWrap/>
            <w:vAlign w:val="bottom"/>
            <w:hideMark/>
          </w:tcPr>
          <w:p w14:paraId="79BFE658"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new UE</w:t>
            </w:r>
          </w:p>
        </w:tc>
        <w:tc>
          <w:tcPr>
            <w:tcW w:w="1075" w:type="dxa"/>
            <w:tcBorders>
              <w:top w:val="nil"/>
              <w:left w:val="nil"/>
              <w:bottom w:val="single" w:sz="4" w:space="0" w:color="auto"/>
              <w:right w:val="single" w:sz="4" w:space="0" w:color="auto"/>
            </w:tcBorders>
            <w:shd w:val="clear" w:color="000000" w:fill="FFFFFF"/>
            <w:noWrap/>
            <w:vAlign w:val="bottom"/>
            <w:hideMark/>
          </w:tcPr>
          <w:p w14:paraId="5348DE83"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connected/inactive</w:t>
            </w:r>
          </w:p>
        </w:tc>
        <w:tc>
          <w:tcPr>
            <w:tcW w:w="3685" w:type="dxa"/>
            <w:tcBorders>
              <w:top w:val="nil"/>
              <w:left w:val="nil"/>
              <w:bottom w:val="single" w:sz="4" w:space="0" w:color="auto"/>
              <w:right w:val="single" w:sz="4" w:space="0" w:color="auto"/>
            </w:tcBorders>
            <w:shd w:val="clear" w:color="000000" w:fill="92D050"/>
            <w:vAlign w:val="bottom"/>
            <w:hideMark/>
          </w:tcPr>
          <w:p w14:paraId="2D8D28EC"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network signal TAG1 in RAR(updated MAC CE) blindly</w:t>
            </w:r>
            <w:r w:rsidRPr="00C72FA9">
              <w:rPr>
                <w:rFonts w:ascii="等线" w:eastAsia="等线" w:hAnsi="等线" w:cs="宋体" w:hint="eastAsia"/>
                <w:color w:val="000000"/>
                <w:sz w:val="15"/>
                <w:szCs w:val="22"/>
                <w:lang w:val="en-US"/>
              </w:rPr>
              <w:br/>
              <w:t>UE start TAT of TAG1</w:t>
            </w:r>
          </w:p>
        </w:tc>
        <w:tc>
          <w:tcPr>
            <w:tcW w:w="2410" w:type="dxa"/>
            <w:tcBorders>
              <w:top w:val="nil"/>
              <w:left w:val="nil"/>
              <w:bottom w:val="single" w:sz="4" w:space="0" w:color="auto"/>
              <w:right w:val="single" w:sz="4" w:space="0" w:color="auto"/>
            </w:tcBorders>
            <w:shd w:val="clear" w:color="000000" w:fill="00B0F0"/>
            <w:vAlign w:val="bottom"/>
            <w:hideMark/>
          </w:tcPr>
          <w:p w14:paraId="1B67BDB4"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UE choose TAG0</w:t>
            </w:r>
            <w:r w:rsidRPr="00C72FA9">
              <w:rPr>
                <w:rFonts w:ascii="等线" w:eastAsia="等线" w:hAnsi="等线" w:cs="宋体" w:hint="eastAsia"/>
                <w:color w:val="000000"/>
                <w:sz w:val="15"/>
                <w:szCs w:val="22"/>
                <w:lang w:val="en-US"/>
              </w:rPr>
              <w:br/>
              <w:t>network choose TAG0</w:t>
            </w:r>
            <w:r w:rsidRPr="00C72FA9">
              <w:rPr>
                <w:rFonts w:ascii="等线" w:eastAsia="等线" w:hAnsi="等线" w:cs="宋体" w:hint="eastAsia"/>
                <w:color w:val="000000"/>
                <w:sz w:val="15"/>
                <w:szCs w:val="22"/>
                <w:lang w:val="en-US"/>
              </w:rPr>
              <w:br/>
              <w:t>UE consider all TAT expires and start TAT of TAG0</w:t>
            </w:r>
            <w:r w:rsidRPr="00C72FA9">
              <w:rPr>
                <w:rFonts w:ascii="等线" w:eastAsia="等线" w:hAnsi="等线" w:cs="宋体" w:hint="eastAsia"/>
                <w:color w:val="000000"/>
                <w:sz w:val="15"/>
                <w:szCs w:val="22"/>
                <w:lang w:val="en-US"/>
              </w:rPr>
              <w:br/>
              <w:t>network may reconfigure TCI state and TAG association if it is not aligned with current association between TRP(SSB) and TAG</w:t>
            </w:r>
          </w:p>
        </w:tc>
      </w:tr>
      <w:tr w:rsidR="00660DBA" w:rsidRPr="00660DBA" w14:paraId="10627622" w14:textId="77777777" w:rsidTr="00660DBA">
        <w:trPr>
          <w:trHeight w:val="1351"/>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7B862706"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6</w:t>
            </w:r>
          </w:p>
        </w:tc>
        <w:tc>
          <w:tcPr>
            <w:tcW w:w="690" w:type="dxa"/>
            <w:tcBorders>
              <w:top w:val="nil"/>
              <w:left w:val="nil"/>
              <w:bottom w:val="single" w:sz="4" w:space="0" w:color="auto"/>
              <w:right w:val="single" w:sz="4" w:space="0" w:color="auto"/>
            </w:tcBorders>
            <w:shd w:val="clear" w:color="auto" w:fill="auto"/>
            <w:noWrap/>
            <w:vAlign w:val="bottom"/>
            <w:hideMark/>
          </w:tcPr>
          <w:p w14:paraId="6493FC66"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C72FA9">
              <w:rPr>
                <w:rFonts w:ascii="等线" w:eastAsia="等线" w:hAnsi="等线" w:cs="宋体" w:hint="eastAsia"/>
                <w:color w:val="000000"/>
                <w:sz w:val="15"/>
                <w:szCs w:val="22"/>
                <w:lang w:val="en-US"/>
              </w:rPr>
              <w:t>SSB_a</w:t>
            </w:r>
            <w:proofErr w:type="spellEnd"/>
          </w:p>
        </w:tc>
        <w:tc>
          <w:tcPr>
            <w:tcW w:w="980" w:type="dxa"/>
            <w:tcBorders>
              <w:top w:val="nil"/>
              <w:left w:val="nil"/>
              <w:bottom w:val="single" w:sz="4" w:space="0" w:color="auto"/>
              <w:right w:val="single" w:sz="4" w:space="0" w:color="auto"/>
            </w:tcBorders>
            <w:shd w:val="clear" w:color="auto" w:fill="auto"/>
            <w:noWrap/>
            <w:vAlign w:val="bottom"/>
            <w:hideMark/>
          </w:tcPr>
          <w:p w14:paraId="1C46D290"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legacy UE</w:t>
            </w:r>
          </w:p>
        </w:tc>
        <w:tc>
          <w:tcPr>
            <w:tcW w:w="1075" w:type="dxa"/>
            <w:tcBorders>
              <w:top w:val="nil"/>
              <w:left w:val="nil"/>
              <w:bottom w:val="single" w:sz="4" w:space="0" w:color="auto"/>
              <w:right w:val="single" w:sz="4" w:space="0" w:color="auto"/>
            </w:tcBorders>
            <w:shd w:val="clear" w:color="000000" w:fill="FFFFFF"/>
            <w:noWrap/>
            <w:vAlign w:val="bottom"/>
            <w:hideMark/>
          </w:tcPr>
          <w:p w14:paraId="20D5AE98"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connected/inactive</w:t>
            </w:r>
          </w:p>
        </w:tc>
        <w:tc>
          <w:tcPr>
            <w:tcW w:w="3685" w:type="dxa"/>
            <w:tcBorders>
              <w:top w:val="nil"/>
              <w:left w:val="nil"/>
              <w:bottom w:val="single" w:sz="4" w:space="0" w:color="auto"/>
              <w:right w:val="single" w:sz="4" w:space="0" w:color="auto"/>
            </w:tcBorders>
            <w:shd w:val="clear" w:color="000000" w:fill="92D050"/>
            <w:vAlign w:val="bottom"/>
            <w:hideMark/>
          </w:tcPr>
          <w:p w14:paraId="4097AE4C"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network signal TAG1 in RAR(updated MAC CE) blindly</w:t>
            </w:r>
            <w:r w:rsidRPr="00C72FA9">
              <w:rPr>
                <w:rFonts w:ascii="等线" w:eastAsia="等线" w:hAnsi="等线" w:cs="宋体" w:hint="eastAsia"/>
                <w:color w:val="000000"/>
                <w:sz w:val="15"/>
                <w:szCs w:val="22"/>
                <w:lang w:val="en-US"/>
              </w:rPr>
              <w:br/>
              <w:t>UE doesn't recognize this is updated MAC CE, UE start TAT of TAG0</w:t>
            </w:r>
            <w:r w:rsidRPr="00C72FA9">
              <w:rPr>
                <w:rFonts w:ascii="等线" w:eastAsia="等线" w:hAnsi="等线" w:cs="宋体" w:hint="eastAsia"/>
                <w:color w:val="000000"/>
                <w:sz w:val="15"/>
                <w:szCs w:val="22"/>
                <w:lang w:val="en-US"/>
              </w:rPr>
              <w:br/>
            </w:r>
            <w:r w:rsidRPr="00C72FA9">
              <w:rPr>
                <w:rFonts w:ascii="等线" w:eastAsia="等线" w:hAnsi="等线" w:cs="宋体" w:hint="eastAsia"/>
                <w:color w:val="FF0000"/>
                <w:sz w:val="15"/>
                <w:szCs w:val="22"/>
                <w:lang w:val="en-US"/>
              </w:rPr>
              <w:t>there is mismatch between UE and network</w:t>
            </w:r>
            <w:r w:rsidRPr="00C72FA9">
              <w:rPr>
                <w:rFonts w:ascii="等线" w:eastAsia="等线" w:hAnsi="等线" w:cs="宋体" w:hint="eastAsia"/>
                <w:color w:val="000000"/>
                <w:sz w:val="15"/>
                <w:szCs w:val="22"/>
                <w:lang w:val="en-US"/>
              </w:rPr>
              <w:t>, but network can fix it by changing to TAG0 after receiving msg3</w:t>
            </w:r>
          </w:p>
        </w:tc>
        <w:tc>
          <w:tcPr>
            <w:tcW w:w="2410" w:type="dxa"/>
            <w:tcBorders>
              <w:top w:val="nil"/>
              <w:left w:val="nil"/>
              <w:bottom w:val="single" w:sz="4" w:space="0" w:color="auto"/>
              <w:right w:val="single" w:sz="4" w:space="0" w:color="auto"/>
            </w:tcBorders>
            <w:shd w:val="clear" w:color="000000" w:fill="92D050"/>
            <w:vAlign w:val="bottom"/>
            <w:hideMark/>
          </w:tcPr>
          <w:p w14:paraId="1606727A"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UE choose TAG0</w:t>
            </w:r>
            <w:r w:rsidRPr="00C72FA9">
              <w:rPr>
                <w:rFonts w:ascii="等线" w:eastAsia="等线" w:hAnsi="等线" w:cs="宋体" w:hint="eastAsia"/>
                <w:color w:val="000000"/>
                <w:sz w:val="15"/>
                <w:szCs w:val="22"/>
                <w:lang w:val="en-US"/>
              </w:rPr>
              <w:br/>
              <w:t>network choose TAG0</w:t>
            </w:r>
          </w:p>
        </w:tc>
      </w:tr>
      <w:tr w:rsidR="00660DBA" w:rsidRPr="00660DBA" w14:paraId="36D492B0" w14:textId="77777777" w:rsidTr="00660DBA">
        <w:trPr>
          <w:trHeight w:val="988"/>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2C5AB897"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7</w:t>
            </w:r>
          </w:p>
        </w:tc>
        <w:tc>
          <w:tcPr>
            <w:tcW w:w="690" w:type="dxa"/>
            <w:tcBorders>
              <w:top w:val="nil"/>
              <w:left w:val="nil"/>
              <w:bottom w:val="single" w:sz="4" w:space="0" w:color="auto"/>
              <w:right w:val="single" w:sz="4" w:space="0" w:color="auto"/>
            </w:tcBorders>
            <w:shd w:val="clear" w:color="auto" w:fill="auto"/>
            <w:noWrap/>
            <w:vAlign w:val="bottom"/>
            <w:hideMark/>
          </w:tcPr>
          <w:p w14:paraId="2F684236"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C72FA9">
              <w:rPr>
                <w:rFonts w:ascii="等线" w:eastAsia="等线" w:hAnsi="等线" w:cs="宋体" w:hint="eastAsia"/>
                <w:color w:val="000000"/>
                <w:sz w:val="15"/>
                <w:szCs w:val="22"/>
                <w:lang w:val="en-US"/>
              </w:rPr>
              <w:t>SSB_a</w:t>
            </w:r>
            <w:proofErr w:type="spellEnd"/>
          </w:p>
        </w:tc>
        <w:tc>
          <w:tcPr>
            <w:tcW w:w="980" w:type="dxa"/>
            <w:tcBorders>
              <w:top w:val="nil"/>
              <w:left w:val="nil"/>
              <w:bottom w:val="single" w:sz="4" w:space="0" w:color="auto"/>
              <w:right w:val="single" w:sz="4" w:space="0" w:color="auto"/>
            </w:tcBorders>
            <w:shd w:val="clear" w:color="auto" w:fill="auto"/>
            <w:noWrap/>
            <w:vAlign w:val="bottom"/>
            <w:hideMark/>
          </w:tcPr>
          <w:p w14:paraId="4DC0E4C9"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new UE</w:t>
            </w:r>
          </w:p>
        </w:tc>
        <w:tc>
          <w:tcPr>
            <w:tcW w:w="1075" w:type="dxa"/>
            <w:tcBorders>
              <w:top w:val="nil"/>
              <w:left w:val="nil"/>
              <w:bottom w:val="single" w:sz="4" w:space="0" w:color="auto"/>
              <w:right w:val="single" w:sz="4" w:space="0" w:color="auto"/>
            </w:tcBorders>
            <w:shd w:val="clear" w:color="000000" w:fill="00B0F0"/>
            <w:noWrap/>
            <w:vAlign w:val="bottom"/>
            <w:hideMark/>
          </w:tcPr>
          <w:p w14:paraId="7ACC5AD6"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idle</w:t>
            </w:r>
          </w:p>
        </w:tc>
        <w:tc>
          <w:tcPr>
            <w:tcW w:w="3685" w:type="dxa"/>
            <w:tcBorders>
              <w:top w:val="nil"/>
              <w:left w:val="nil"/>
              <w:bottom w:val="single" w:sz="4" w:space="0" w:color="auto"/>
              <w:right w:val="single" w:sz="4" w:space="0" w:color="auto"/>
            </w:tcBorders>
            <w:shd w:val="clear" w:color="000000" w:fill="00B0F0"/>
            <w:vAlign w:val="bottom"/>
            <w:hideMark/>
          </w:tcPr>
          <w:p w14:paraId="0CC5BC75"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network signal TAG1 in RAR(updated MAC CE) blindly</w:t>
            </w:r>
            <w:r w:rsidRPr="00C72FA9">
              <w:rPr>
                <w:rFonts w:ascii="等线" w:eastAsia="等线" w:hAnsi="等线" w:cs="宋体" w:hint="eastAsia"/>
                <w:color w:val="000000"/>
                <w:sz w:val="15"/>
                <w:szCs w:val="22"/>
                <w:lang w:val="en-US"/>
              </w:rPr>
              <w:br/>
              <w:t>UE start TAT of TAG0 since it is in IDLE state</w:t>
            </w:r>
            <w:r w:rsidRPr="00C72FA9">
              <w:rPr>
                <w:rFonts w:ascii="等线" w:eastAsia="等线" w:hAnsi="等线" w:cs="宋体" w:hint="eastAsia"/>
                <w:color w:val="000000"/>
                <w:sz w:val="15"/>
                <w:szCs w:val="22"/>
                <w:lang w:val="en-US"/>
              </w:rPr>
              <w:br/>
              <w:t xml:space="preserve">network correct TAG ID to be zero after receiving msg3 containing </w:t>
            </w:r>
            <w:proofErr w:type="spellStart"/>
            <w:r w:rsidRPr="00C72FA9">
              <w:rPr>
                <w:rFonts w:ascii="等线" w:eastAsia="等线" w:hAnsi="等线" w:cs="宋体" w:hint="eastAsia"/>
                <w:color w:val="000000"/>
                <w:sz w:val="15"/>
                <w:szCs w:val="22"/>
                <w:lang w:val="en-US"/>
              </w:rPr>
              <w:t>RRCConnectionRequest</w:t>
            </w:r>
            <w:proofErr w:type="spellEnd"/>
            <w:r w:rsidRPr="00C72FA9">
              <w:rPr>
                <w:rFonts w:ascii="等线" w:eastAsia="等线" w:hAnsi="等线" w:cs="宋体" w:hint="eastAsia"/>
                <w:color w:val="000000"/>
                <w:sz w:val="15"/>
                <w:szCs w:val="22"/>
                <w:lang w:val="en-US"/>
              </w:rPr>
              <w:t>(1) message</w:t>
            </w:r>
          </w:p>
        </w:tc>
        <w:tc>
          <w:tcPr>
            <w:tcW w:w="2410" w:type="dxa"/>
            <w:tcBorders>
              <w:top w:val="nil"/>
              <w:left w:val="nil"/>
              <w:bottom w:val="single" w:sz="4" w:space="0" w:color="auto"/>
              <w:right w:val="single" w:sz="4" w:space="0" w:color="auto"/>
            </w:tcBorders>
            <w:shd w:val="clear" w:color="000000" w:fill="92D050"/>
            <w:vAlign w:val="bottom"/>
            <w:hideMark/>
          </w:tcPr>
          <w:p w14:paraId="18DB7999"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UE choose TAG0</w:t>
            </w:r>
            <w:r w:rsidRPr="00C72FA9">
              <w:rPr>
                <w:rFonts w:ascii="等线" w:eastAsia="等线" w:hAnsi="等线" w:cs="宋体" w:hint="eastAsia"/>
                <w:color w:val="000000"/>
                <w:sz w:val="15"/>
                <w:szCs w:val="22"/>
                <w:lang w:val="en-US"/>
              </w:rPr>
              <w:br/>
              <w:t>network choose TAG0</w:t>
            </w:r>
          </w:p>
        </w:tc>
      </w:tr>
      <w:tr w:rsidR="00660DBA" w:rsidRPr="00660DBA" w14:paraId="3792E0CF" w14:textId="77777777" w:rsidTr="00660DBA">
        <w:trPr>
          <w:trHeight w:val="1400"/>
        </w:trPr>
        <w:tc>
          <w:tcPr>
            <w:tcW w:w="511" w:type="dxa"/>
            <w:tcBorders>
              <w:top w:val="nil"/>
              <w:left w:val="single" w:sz="4" w:space="0" w:color="auto"/>
              <w:bottom w:val="single" w:sz="4" w:space="0" w:color="auto"/>
              <w:right w:val="single" w:sz="4" w:space="0" w:color="auto"/>
            </w:tcBorders>
            <w:shd w:val="clear" w:color="auto" w:fill="auto"/>
            <w:noWrap/>
            <w:vAlign w:val="bottom"/>
            <w:hideMark/>
          </w:tcPr>
          <w:p w14:paraId="140C34F2"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8</w:t>
            </w:r>
          </w:p>
        </w:tc>
        <w:tc>
          <w:tcPr>
            <w:tcW w:w="690" w:type="dxa"/>
            <w:tcBorders>
              <w:top w:val="nil"/>
              <w:left w:val="nil"/>
              <w:bottom w:val="single" w:sz="4" w:space="0" w:color="auto"/>
              <w:right w:val="single" w:sz="4" w:space="0" w:color="auto"/>
            </w:tcBorders>
            <w:shd w:val="clear" w:color="auto" w:fill="auto"/>
            <w:noWrap/>
            <w:vAlign w:val="bottom"/>
            <w:hideMark/>
          </w:tcPr>
          <w:p w14:paraId="3357D493" w14:textId="77777777" w:rsidR="00660DBA" w:rsidRPr="00C72FA9" w:rsidRDefault="00660DBA" w:rsidP="00C72FA9">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C72FA9">
              <w:rPr>
                <w:rFonts w:ascii="等线" w:eastAsia="等线" w:hAnsi="等线" w:cs="宋体" w:hint="eastAsia"/>
                <w:color w:val="000000"/>
                <w:sz w:val="15"/>
                <w:szCs w:val="22"/>
                <w:lang w:val="en-US"/>
              </w:rPr>
              <w:t>SSB_a</w:t>
            </w:r>
            <w:proofErr w:type="spellEnd"/>
          </w:p>
        </w:tc>
        <w:tc>
          <w:tcPr>
            <w:tcW w:w="980" w:type="dxa"/>
            <w:tcBorders>
              <w:top w:val="nil"/>
              <w:left w:val="nil"/>
              <w:bottom w:val="single" w:sz="4" w:space="0" w:color="auto"/>
              <w:right w:val="single" w:sz="4" w:space="0" w:color="auto"/>
            </w:tcBorders>
            <w:shd w:val="clear" w:color="auto" w:fill="auto"/>
            <w:noWrap/>
            <w:vAlign w:val="bottom"/>
            <w:hideMark/>
          </w:tcPr>
          <w:p w14:paraId="4B82C8C5"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legacy UE</w:t>
            </w:r>
          </w:p>
        </w:tc>
        <w:tc>
          <w:tcPr>
            <w:tcW w:w="1075" w:type="dxa"/>
            <w:tcBorders>
              <w:top w:val="nil"/>
              <w:left w:val="nil"/>
              <w:bottom w:val="single" w:sz="4" w:space="0" w:color="auto"/>
              <w:right w:val="single" w:sz="4" w:space="0" w:color="auto"/>
            </w:tcBorders>
            <w:shd w:val="clear" w:color="000000" w:fill="FFFFFF"/>
            <w:noWrap/>
            <w:vAlign w:val="bottom"/>
            <w:hideMark/>
          </w:tcPr>
          <w:p w14:paraId="07A718D7"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idle</w:t>
            </w:r>
          </w:p>
        </w:tc>
        <w:tc>
          <w:tcPr>
            <w:tcW w:w="3685" w:type="dxa"/>
            <w:tcBorders>
              <w:top w:val="nil"/>
              <w:left w:val="nil"/>
              <w:bottom w:val="single" w:sz="4" w:space="0" w:color="auto"/>
              <w:right w:val="single" w:sz="4" w:space="0" w:color="auto"/>
            </w:tcBorders>
            <w:shd w:val="clear" w:color="000000" w:fill="92D050"/>
            <w:vAlign w:val="bottom"/>
            <w:hideMark/>
          </w:tcPr>
          <w:p w14:paraId="307097F8"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network signal TAG1 in RAR(updated MAC CE) blindly</w:t>
            </w:r>
            <w:r w:rsidRPr="00C72FA9">
              <w:rPr>
                <w:rFonts w:ascii="等线" w:eastAsia="等线" w:hAnsi="等线" w:cs="宋体" w:hint="eastAsia"/>
                <w:color w:val="000000"/>
                <w:sz w:val="15"/>
                <w:szCs w:val="22"/>
                <w:lang w:val="en-US"/>
              </w:rPr>
              <w:br/>
              <w:t>UE doesn't recognize this is updated MAC CE, UE think this is TAG0</w:t>
            </w:r>
            <w:r w:rsidRPr="00C72FA9">
              <w:rPr>
                <w:rFonts w:ascii="等线" w:eastAsia="等线" w:hAnsi="等线" w:cs="宋体" w:hint="eastAsia"/>
                <w:color w:val="000000"/>
                <w:sz w:val="15"/>
                <w:szCs w:val="22"/>
                <w:lang w:val="en-US"/>
              </w:rPr>
              <w:br/>
            </w:r>
            <w:r w:rsidRPr="00C72FA9">
              <w:rPr>
                <w:rFonts w:ascii="等线" w:eastAsia="等线" w:hAnsi="等线" w:cs="宋体" w:hint="eastAsia"/>
                <w:color w:val="FF0000"/>
                <w:sz w:val="15"/>
                <w:szCs w:val="22"/>
                <w:lang w:val="en-US"/>
              </w:rPr>
              <w:t>there is mismatch between UE and network</w:t>
            </w:r>
            <w:r w:rsidRPr="00C72FA9">
              <w:rPr>
                <w:rFonts w:ascii="等线" w:eastAsia="等线" w:hAnsi="等线" w:cs="宋体" w:hint="eastAsia"/>
                <w:color w:val="FF0000"/>
                <w:sz w:val="15"/>
                <w:szCs w:val="22"/>
                <w:lang w:val="en-US"/>
              </w:rPr>
              <w:br/>
            </w:r>
            <w:proofErr w:type="spellStart"/>
            <w:r w:rsidRPr="00C72FA9">
              <w:rPr>
                <w:rFonts w:ascii="等线" w:eastAsia="等线" w:hAnsi="等线" w:cs="宋体" w:hint="eastAsia"/>
                <w:sz w:val="15"/>
                <w:szCs w:val="22"/>
                <w:lang w:val="en-US"/>
              </w:rPr>
              <w:t>network</w:t>
            </w:r>
            <w:proofErr w:type="spellEnd"/>
            <w:r w:rsidRPr="00C72FA9">
              <w:rPr>
                <w:rFonts w:ascii="等线" w:eastAsia="等线" w:hAnsi="等线" w:cs="宋体" w:hint="eastAsia"/>
                <w:sz w:val="15"/>
                <w:szCs w:val="22"/>
                <w:lang w:val="en-US"/>
              </w:rPr>
              <w:t xml:space="preserve"> correct TAG ID to be zero after receiving msg3 containing </w:t>
            </w:r>
            <w:proofErr w:type="spellStart"/>
            <w:r w:rsidRPr="00C72FA9">
              <w:rPr>
                <w:rFonts w:ascii="等线" w:eastAsia="等线" w:hAnsi="等线" w:cs="宋体" w:hint="eastAsia"/>
                <w:sz w:val="15"/>
                <w:szCs w:val="22"/>
                <w:lang w:val="en-US"/>
              </w:rPr>
              <w:t>RRCConnectionRequest</w:t>
            </w:r>
            <w:proofErr w:type="spellEnd"/>
            <w:r w:rsidRPr="00C72FA9">
              <w:rPr>
                <w:rFonts w:ascii="等线" w:eastAsia="等线" w:hAnsi="等线" w:cs="宋体" w:hint="eastAsia"/>
                <w:sz w:val="15"/>
                <w:szCs w:val="22"/>
                <w:lang w:val="en-US"/>
              </w:rPr>
              <w:t>(1) message</w:t>
            </w:r>
          </w:p>
        </w:tc>
        <w:tc>
          <w:tcPr>
            <w:tcW w:w="2410" w:type="dxa"/>
            <w:tcBorders>
              <w:top w:val="nil"/>
              <w:left w:val="nil"/>
              <w:bottom w:val="single" w:sz="4" w:space="0" w:color="auto"/>
              <w:right w:val="single" w:sz="4" w:space="0" w:color="auto"/>
            </w:tcBorders>
            <w:shd w:val="clear" w:color="000000" w:fill="92D050"/>
            <w:vAlign w:val="bottom"/>
            <w:hideMark/>
          </w:tcPr>
          <w:p w14:paraId="6A82D0D8" w14:textId="77777777" w:rsidR="00660DBA" w:rsidRPr="00C72FA9" w:rsidRDefault="00660DBA" w:rsidP="00C72FA9">
            <w:pPr>
              <w:overflowPunct/>
              <w:autoSpaceDE/>
              <w:autoSpaceDN/>
              <w:adjustRightInd/>
              <w:spacing w:after="0"/>
              <w:jc w:val="left"/>
              <w:textAlignment w:val="auto"/>
              <w:rPr>
                <w:rFonts w:ascii="等线" w:eastAsia="等线" w:hAnsi="等线" w:cs="宋体"/>
                <w:color w:val="000000"/>
                <w:sz w:val="15"/>
                <w:szCs w:val="22"/>
                <w:lang w:val="en-US"/>
              </w:rPr>
            </w:pPr>
            <w:r w:rsidRPr="00C72FA9">
              <w:rPr>
                <w:rFonts w:ascii="等线" w:eastAsia="等线" w:hAnsi="等线" w:cs="宋体" w:hint="eastAsia"/>
                <w:color w:val="000000"/>
                <w:sz w:val="15"/>
                <w:szCs w:val="22"/>
                <w:lang w:val="en-US"/>
              </w:rPr>
              <w:t>UE choose TAG0</w:t>
            </w:r>
            <w:r w:rsidRPr="00C72FA9">
              <w:rPr>
                <w:rFonts w:ascii="等线" w:eastAsia="等线" w:hAnsi="等线" w:cs="宋体" w:hint="eastAsia"/>
                <w:color w:val="000000"/>
                <w:sz w:val="15"/>
                <w:szCs w:val="22"/>
                <w:lang w:val="en-US"/>
              </w:rPr>
              <w:br/>
              <w:t>network choose TAG0</w:t>
            </w:r>
          </w:p>
        </w:tc>
      </w:tr>
    </w:tbl>
    <w:p w14:paraId="67741C38" w14:textId="6F5487BF" w:rsidR="00C72FA9" w:rsidRDefault="00C72FA9" w:rsidP="008874AD">
      <w:pPr>
        <w:rPr>
          <w:lang w:val="en-US"/>
        </w:rPr>
      </w:pPr>
    </w:p>
    <w:p w14:paraId="31862D5C" w14:textId="4E89AC8C" w:rsidR="00613D91" w:rsidRDefault="00613D91" w:rsidP="00613D91">
      <w:pPr>
        <w:pStyle w:val="1"/>
      </w:pPr>
      <w:bookmarkStart w:id="15" w:name="_Annex_2_2-step_RACH"/>
      <w:bookmarkEnd w:id="15"/>
      <w:r>
        <w:rPr>
          <w:rFonts w:hint="eastAsia"/>
        </w:rPr>
        <w:t>A</w:t>
      </w:r>
      <w:r>
        <w:t>nnex_2 2-step RACH</w:t>
      </w:r>
    </w:p>
    <w:tbl>
      <w:tblPr>
        <w:tblW w:w="0" w:type="auto"/>
        <w:tblLook w:val="04A0" w:firstRow="1" w:lastRow="0" w:firstColumn="1" w:lastColumn="0" w:noHBand="0" w:noVBand="1"/>
      </w:tblPr>
      <w:tblGrid>
        <w:gridCol w:w="498"/>
        <w:gridCol w:w="1166"/>
        <w:gridCol w:w="1321"/>
        <w:gridCol w:w="907"/>
        <w:gridCol w:w="5578"/>
      </w:tblGrid>
      <w:tr w:rsidR="0088514E" w:rsidRPr="0088514E" w14:paraId="7C6618F8" w14:textId="77777777" w:rsidTr="0088514E">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D9D9D9"/>
            <w:vAlign w:val="bottom"/>
            <w:hideMark/>
          </w:tcPr>
          <w:p w14:paraId="03027450"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case</w:t>
            </w:r>
          </w:p>
        </w:tc>
        <w:tc>
          <w:tcPr>
            <w:tcW w:w="0" w:type="auto"/>
            <w:tcBorders>
              <w:top w:val="single" w:sz="4" w:space="0" w:color="auto"/>
              <w:left w:val="nil"/>
              <w:bottom w:val="single" w:sz="4" w:space="0" w:color="auto"/>
              <w:right w:val="single" w:sz="4" w:space="0" w:color="auto"/>
            </w:tcBorders>
            <w:shd w:val="clear" w:color="000000" w:fill="D9D9D9"/>
            <w:vAlign w:val="bottom"/>
            <w:hideMark/>
          </w:tcPr>
          <w:p w14:paraId="1034D704"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SSB_s vs </w:t>
            </w:r>
            <w:proofErr w:type="spellStart"/>
            <w:r w:rsidRPr="0088514E">
              <w:rPr>
                <w:rFonts w:ascii="等线" w:eastAsia="等线" w:hAnsi="等线" w:cs="宋体" w:hint="eastAsia"/>
                <w:color w:val="000000"/>
                <w:sz w:val="15"/>
                <w:szCs w:val="22"/>
                <w:lang w:val="en-US"/>
              </w:rPr>
              <w:t>SSB_a</w:t>
            </w:r>
            <w:proofErr w:type="spellEnd"/>
          </w:p>
        </w:tc>
        <w:tc>
          <w:tcPr>
            <w:tcW w:w="0" w:type="auto"/>
            <w:tcBorders>
              <w:top w:val="single" w:sz="4" w:space="0" w:color="auto"/>
              <w:left w:val="nil"/>
              <w:bottom w:val="single" w:sz="4" w:space="0" w:color="auto"/>
              <w:right w:val="single" w:sz="4" w:space="0" w:color="auto"/>
            </w:tcBorders>
            <w:shd w:val="clear" w:color="000000" w:fill="D9D9D9"/>
            <w:vAlign w:val="bottom"/>
            <w:hideMark/>
          </w:tcPr>
          <w:p w14:paraId="56295F8A"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legacy vs new UE</w:t>
            </w:r>
          </w:p>
        </w:tc>
        <w:tc>
          <w:tcPr>
            <w:tcW w:w="0" w:type="auto"/>
            <w:tcBorders>
              <w:top w:val="single" w:sz="4" w:space="0" w:color="auto"/>
              <w:left w:val="nil"/>
              <w:bottom w:val="single" w:sz="4" w:space="0" w:color="auto"/>
              <w:right w:val="single" w:sz="4" w:space="0" w:color="auto"/>
            </w:tcBorders>
            <w:shd w:val="clear" w:color="000000" w:fill="D9D9D9"/>
            <w:vAlign w:val="bottom"/>
            <w:hideMark/>
          </w:tcPr>
          <w:p w14:paraId="0C430CA0"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 RRC state</w:t>
            </w:r>
          </w:p>
        </w:tc>
        <w:tc>
          <w:tcPr>
            <w:tcW w:w="0" w:type="auto"/>
            <w:tcBorders>
              <w:top w:val="single" w:sz="4" w:space="0" w:color="auto"/>
              <w:left w:val="nil"/>
              <w:bottom w:val="single" w:sz="4" w:space="0" w:color="auto"/>
              <w:right w:val="single" w:sz="4" w:space="0" w:color="auto"/>
            </w:tcBorders>
            <w:shd w:val="clear" w:color="000000" w:fill="D9D9D9"/>
            <w:vAlign w:val="bottom"/>
            <w:hideMark/>
          </w:tcPr>
          <w:p w14:paraId="0348014A"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Analysis</w:t>
            </w:r>
          </w:p>
        </w:tc>
      </w:tr>
      <w:tr w:rsidR="0088514E" w:rsidRPr="0088514E" w14:paraId="41D2F06E" w14:textId="77777777" w:rsidTr="0088514E">
        <w:trPr>
          <w:trHeight w:val="509"/>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3D8DEEC"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1</w:t>
            </w:r>
          </w:p>
        </w:tc>
        <w:tc>
          <w:tcPr>
            <w:tcW w:w="0" w:type="auto"/>
            <w:tcBorders>
              <w:top w:val="nil"/>
              <w:left w:val="nil"/>
              <w:bottom w:val="single" w:sz="4" w:space="0" w:color="auto"/>
              <w:right w:val="single" w:sz="4" w:space="0" w:color="auto"/>
            </w:tcBorders>
            <w:shd w:val="clear" w:color="auto" w:fill="auto"/>
            <w:vAlign w:val="bottom"/>
            <w:hideMark/>
          </w:tcPr>
          <w:p w14:paraId="61ED0C2D"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SSB_s</w:t>
            </w:r>
          </w:p>
        </w:tc>
        <w:tc>
          <w:tcPr>
            <w:tcW w:w="0" w:type="auto"/>
            <w:tcBorders>
              <w:top w:val="nil"/>
              <w:left w:val="nil"/>
              <w:bottom w:val="single" w:sz="4" w:space="0" w:color="auto"/>
              <w:right w:val="single" w:sz="4" w:space="0" w:color="auto"/>
            </w:tcBorders>
            <w:shd w:val="clear" w:color="auto" w:fill="auto"/>
            <w:vAlign w:val="bottom"/>
            <w:hideMark/>
          </w:tcPr>
          <w:p w14:paraId="5DF911B5"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new UE</w:t>
            </w:r>
          </w:p>
        </w:tc>
        <w:tc>
          <w:tcPr>
            <w:tcW w:w="0" w:type="auto"/>
            <w:tcBorders>
              <w:top w:val="nil"/>
              <w:left w:val="nil"/>
              <w:bottom w:val="single" w:sz="4" w:space="0" w:color="auto"/>
              <w:right w:val="single" w:sz="4" w:space="0" w:color="auto"/>
            </w:tcBorders>
            <w:shd w:val="clear" w:color="auto" w:fill="auto"/>
            <w:vAlign w:val="bottom"/>
            <w:hideMark/>
          </w:tcPr>
          <w:p w14:paraId="37293428"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connected</w:t>
            </w:r>
          </w:p>
        </w:tc>
        <w:tc>
          <w:tcPr>
            <w:tcW w:w="0" w:type="auto"/>
            <w:tcBorders>
              <w:top w:val="nil"/>
              <w:left w:val="nil"/>
              <w:bottom w:val="single" w:sz="4" w:space="0" w:color="auto"/>
              <w:right w:val="single" w:sz="4" w:space="0" w:color="auto"/>
            </w:tcBorders>
            <w:shd w:val="clear" w:color="000000" w:fill="92D050"/>
            <w:vAlign w:val="bottom"/>
            <w:hideMark/>
          </w:tcPr>
          <w:p w14:paraId="42C2AF7C"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network signal TAG0 in absolute TA command (updated MAC CE) based on C_RNTI</w:t>
            </w:r>
            <w:r w:rsidRPr="0088514E">
              <w:rPr>
                <w:rFonts w:ascii="等线" w:eastAsia="等线" w:hAnsi="等线" w:cs="宋体" w:hint="eastAsia"/>
                <w:color w:val="000000"/>
                <w:sz w:val="15"/>
                <w:szCs w:val="22"/>
                <w:lang w:val="en-US"/>
              </w:rPr>
              <w:br/>
              <w:t>UE start TAT of TAG0</w:t>
            </w:r>
          </w:p>
        </w:tc>
      </w:tr>
      <w:tr w:rsidR="0088514E" w:rsidRPr="0088514E" w14:paraId="6402C36C" w14:textId="77777777" w:rsidTr="0088514E">
        <w:trPr>
          <w:trHeight w:val="559"/>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45E7145"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2</w:t>
            </w:r>
          </w:p>
        </w:tc>
        <w:tc>
          <w:tcPr>
            <w:tcW w:w="0" w:type="auto"/>
            <w:tcBorders>
              <w:top w:val="nil"/>
              <w:left w:val="nil"/>
              <w:bottom w:val="single" w:sz="4" w:space="0" w:color="auto"/>
              <w:right w:val="single" w:sz="4" w:space="0" w:color="auto"/>
            </w:tcBorders>
            <w:shd w:val="clear" w:color="auto" w:fill="auto"/>
            <w:vAlign w:val="bottom"/>
            <w:hideMark/>
          </w:tcPr>
          <w:p w14:paraId="462C3E94"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88514E">
              <w:rPr>
                <w:rFonts w:ascii="等线" w:eastAsia="等线" w:hAnsi="等线" w:cs="宋体" w:hint="eastAsia"/>
                <w:color w:val="000000"/>
                <w:sz w:val="15"/>
                <w:szCs w:val="22"/>
                <w:lang w:val="en-US"/>
              </w:rPr>
              <w:t>SSB_a</w:t>
            </w:r>
            <w:proofErr w:type="spellEnd"/>
          </w:p>
        </w:tc>
        <w:tc>
          <w:tcPr>
            <w:tcW w:w="0" w:type="auto"/>
            <w:tcBorders>
              <w:top w:val="nil"/>
              <w:left w:val="nil"/>
              <w:bottom w:val="single" w:sz="4" w:space="0" w:color="auto"/>
              <w:right w:val="single" w:sz="4" w:space="0" w:color="auto"/>
            </w:tcBorders>
            <w:shd w:val="clear" w:color="auto" w:fill="auto"/>
            <w:vAlign w:val="bottom"/>
            <w:hideMark/>
          </w:tcPr>
          <w:p w14:paraId="2A699DCA"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new UE</w:t>
            </w:r>
          </w:p>
        </w:tc>
        <w:tc>
          <w:tcPr>
            <w:tcW w:w="0" w:type="auto"/>
            <w:tcBorders>
              <w:top w:val="nil"/>
              <w:left w:val="nil"/>
              <w:bottom w:val="single" w:sz="4" w:space="0" w:color="auto"/>
              <w:right w:val="single" w:sz="4" w:space="0" w:color="auto"/>
            </w:tcBorders>
            <w:shd w:val="clear" w:color="auto" w:fill="auto"/>
            <w:vAlign w:val="bottom"/>
            <w:hideMark/>
          </w:tcPr>
          <w:p w14:paraId="30D7290C"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connected</w:t>
            </w:r>
          </w:p>
        </w:tc>
        <w:tc>
          <w:tcPr>
            <w:tcW w:w="0" w:type="auto"/>
            <w:tcBorders>
              <w:top w:val="nil"/>
              <w:left w:val="nil"/>
              <w:bottom w:val="single" w:sz="4" w:space="0" w:color="auto"/>
              <w:right w:val="single" w:sz="4" w:space="0" w:color="auto"/>
            </w:tcBorders>
            <w:shd w:val="clear" w:color="000000" w:fill="92D050"/>
            <w:vAlign w:val="bottom"/>
            <w:hideMark/>
          </w:tcPr>
          <w:p w14:paraId="494E82F5"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network signal TAG1 in absolute TA command (updated MAC CE) based on C_RNTI</w:t>
            </w:r>
            <w:r w:rsidRPr="0088514E">
              <w:rPr>
                <w:rFonts w:ascii="等线" w:eastAsia="等线" w:hAnsi="等线" w:cs="宋体" w:hint="eastAsia"/>
                <w:color w:val="000000"/>
                <w:sz w:val="15"/>
                <w:szCs w:val="22"/>
                <w:lang w:val="en-US"/>
              </w:rPr>
              <w:br/>
              <w:t>UE start TAT of TAG1</w:t>
            </w:r>
          </w:p>
        </w:tc>
      </w:tr>
      <w:tr w:rsidR="0088514E" w:rsidRPr="0088514E" w14:paraId="1E1A1F0E" w14:textId="77777777" w:rsidTr="0088514E">
        <w:trPr>
          <w:trHeight w:val="56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90FFEF1"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3</w:t>
            </w:r>
          </w:p>
        </w:tc>
        <w:tc>
          <w:tcPr>
            <w:tcW w:w="0" w:type="auto"/>
            <w:tcBorders>
              <w:top w:val="nil"/>
              <w:left w:val="nil"/>
              <w:bottom w:val="single" w:sz="4" w:space="0" w:color="auto"/>
              <w:right w:val="single" w:sz="4" w:space="0" w:color="auto"/>
            </w:tcBorders>
            <w:shd w:val="clear" w:color="auto" w:fill="auto"/>
            <w:vAlign w:val="bottom"/>
            <w:hideMark/>
          </w:tcPr>
          <w:p w14:paraId="55B4554A"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SSB_s</w:t>
            </w:r>
          </w:p>
        </w:tc>
        <w:tc>
          <w:tcPr>
            <w:tcW w:w="0" w:type="auto"/>
            <w:tcBorders>
              <w:top w:val="nil"/>
              <w:left w:val="nil"/>
              <w:bottom w:val="single" w:sz="4" w:space="0" w:color="auto"/>
              <w:right w:val="single" w:sz="4" w:space="0" w:color="auto"/>
            </w:tcBorders>
            <w:shd w:val="clear" w:color="auto" w:fill="auto"/>
            <w:vAlign w:val="bottom"/>
            <w:hideMark/>
          </w:tcPr>
          <w:p w14:paraId="0238EDC0"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legacy UE</w:t>
            </w:r>
          </w:p>
        </w:tc>
        <w:tc>
          <w:tcPr>
            <w:tcW w:w="0" w:type="auto"/>
            <w:tcBorders>
              <w:top w:val="nil"/>
              <w:left w:val="nil"/>
              <w:bottom w:val="single" w:sz="4" w:space="0" w:color="auto"/>
              <w:right w:val="single" w:sz="4" w:space="0" w:color="auto"/>
            </w:tcBorders>
            <w:shd w:val="clear" w:color="auto" w:fill="auto"/>
            <w:vAlign w:val="bottom"/>
            <w:hideMark/>
          </w:tcPr>
          <w:p w14:paraId="5D058782"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connected</w:t>
            </w:r>
          </w:p>
        </w:tc>
        <w:tc>
          <w:tcPr>
            <w:tcW w:w="0" w:type="auto"/>
            <w:tcBorders>
              <w:top w:val="nil"/>
              <w:left w:val="nil"/>
              <w:bottom w:val="single" w:sz="4" w:space="0" w:color="auto"/>
              <w:right w:val="single" w:sz="4" w:space="0" w:color="auto"/>
            </w:tcBorders>
            <w:shd w:val="clear" w:color="000000" w:fill="92D050"/>
            <w:vAlign w:val="bottom"/>
            <w:hideMark/>
          </w:tcPr>
          <w:p w14:paraId="382C7F3D"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network signal TAG0 in absolute TA command (legacy MAC CE) based on C_RNTI</w:t>
            </w:r>
            <w:r w:rsidRPr="0088514E">
              <w:rPr>
                <w:rFonts w:ascii="等线" w:eastAsia="等线" w:hAnsi="等线" w:cs="宋体" w:hint="eastAsia"/>
                <w:color w:val="000000"/>
                <w:sz w:val="15"/>
                <w:szCs w:val="22"/>
                <w:lang w:val="en-US"/>
              </w:rPr>
              <w:br/>
              <w:t>UE start TAT of TAG0</w:t>
            </w:r>
          </w:p>
        </w:tc>
      </w:tr>
      <w:tr w:rsidR="0088514E" w:rsidRPr="0088514E" w14:paraId="7F610D6E" w14:textId="77777777" w:rsidTr="0088514E">
        <w:trPr>
          <w:trHeight w:val="54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B261208"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4</w:t>
            </w:r>
          </w:p>
        </w:tc>
        <w:tc>
          <w:tcPr>
            <w:tcW w:w="0" w:type="auto"/>
            <w:tcBorders>
              <w:top w:val="nil"/>
              <w:left w:val="nil"/>
              <w:bottom w:val="single" w:sz="4" w:space="0" w:color="auto"/>
              <w:right w:val="single" w:sz="4" w:space="0" w:color="auto"/>
            </w:tcBorders>
            <w:shd w:val="clear" w:color="auto" w:fill="auto"/>
            <w:vAlign w:val="bottom"/>
            <w:hideMark/>
          </w:tcPr>
          <w:p w14:paraId="2E8EB4B8"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88514E">
              <w:rPr>
                <w:rFonts w:ascii="等线" w:eastAsia="等线" w:hAnsi="等线" w:cs="宋体" w:hint="eastAsia"/>
                <w:color w:val="000000"/>
                <w:sz w:val="15"/>
                <w:szCs w:val="22"/>
                <w:lang w:val="en-US"/>
              </w:rPr>
              <w:t>SSB_a</w:t>
            </w:r>
            <w:proofErr w:type="spellEnd"/>
          </w:p>
        </w:tc>
        <w:tc>
          <w:tcPr>
            <w:tcW w:w="0" w:type="auto"/>
            <w:tcBorders>
              <w:top w:val="nil"/>
              <w:left w:val="nil"/>
              <w:bottom w:val="single" w:sz="4" w:space="0" w:color="auto"/>
              <w:right w:val="single" w:sz="4" w:space="0" w:color="auto"/>
            </w:tcBorders>
            <w:shd w:val="clear" w:color="auto" w:fill="auto"/>
            <w:vAlign w:val="bottom"/>
            <w:hideMark/>
          </w:tcPr>
          <w:p w14:paraId="33B7BB67"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legacy UE</w:t>
            </w:r>
          </w:p>
        </w:tc>
        <w:tc>
          <w:tcPr>
            <w:tcW w:w="0" w:type="auto"/>
            <w:tcBorders>
              <w:top w:val="nil"/>
              <w:left w:val="nil"/>
              <w:bottom w:val="single" w:sz="4" w:space="0" w:color="auto"/>
              <w:right w:val="single" w:sz="4" w:space="0" w:color="auto"/>
            </w:tcBorders>
            <w:shd w:val="clear" w:color="auto" w:fill="auto"/>
            <w:vAlign w:val="bottom"/>
            <w:hideMark/>
          </w:tcPr>
          <w:p w14:paraId="2A9D3FFA"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connected</w:t>
            </w:r>
          </w:p>
        </w:tc>
        <w:tc>
          <w:tcPr>
            <w:tcW w:w="0" w:type="auto"/>
            <w:tcBorders>
              <w:top w:val="nil"/>
              <w:left w:val="nil"/>
              <w:bottom w:val="single" w:sz="4" w:space="0" w:color="auto"/>
              <w:right w:val="single" w:sz="4" w:space="0" w:color="auto"/>
            </w:tcBorders>
            <w:shd w:val="clear" w:color="000000" w:fill="92D050"/>
            <w:vAlign w:val="bottom"/>
            <w:hideMark/>
          </w:tcPr>
          <w:p w14:paraId="6DAC2053"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network signal TAG0 in absolute TA command ((legacy MAC CE) </w:t>
            </w:r>
            <w:r w:rsidRPr="0088514E">
              <w:rPr>
                <w:rFonts w:ascii="等线" w:eastAsia="等线" w:hAnsi="等线" w:cs="宋体" w:hint="eastAsia"/>
                <w:color w:val="000000"/>
                <w:sz w:val="15"/>
                <w:szCs w:val="22"/>
                <w:lang w:val="en-US"/>
              </w:rPr>
              <w:br/>
              <w:t xml:space="preserve"> UE this is TAG0</w:t>
            </w:r>
          </w:p>
        </w:tc>
      </w:tr>
      <w:tr w:rsidR="0088514E" w:rsidRPr="0088514E" w14:paraId="4356227A" w14:textId="77777777" w:rsidTr="0088514E">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94D29C6"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5</w:t>
            </w:r>
          </w:p>
        </w:tc>
        <w:tc>
          <w:tcPr>
            <w:tcW w:w="0" w:type="auto"/>
            <w:tcBorders>
              <w:top w:val="nil"/>
              <w:left w:val="nil"/>
              <w:bottom w:val="single" w:sz="4" w:space="0" w:color="auto"/>
              <w:right w:val="single" w:sz="4" w:space="0" w:color="auto"/>
            </w:tcBorders>
            <w:shd w:val="clear" w:color="auto" w:fill="auto"/>
            <w:vAlign w:val="bottom"/>
            <w:hideMark/>
          </w:tcPr>
          <w:p w14:paraId="304871AA"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SSB_s</w:t>
            </w:r>
          </w:p>
        </w:tc>
        <w:tc>
          <w:tcPr>
            <w:tcW w:w="0" w:type="auto"/>
            <w:tcBorders>
              <w:top w:val="nil"/>
              <w:left w:val="nil"/>
              <w:bottom w:val="single" w:sz="4" w:space="0" w:color="auto"/>
              <w:right w:val="single" w:sz="4" w:space="0" w:color="auto"/>
            </w:tcBorders>
            <w:shd w:val="clear" w:color="auto" w:fill="auto"/>
            <w:vAlign w:val="bottom"/>
            <w:hideMark/>
          </w:tcPr>
          <w:p w14:paraId="663D4D57"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new UE</w:t>
            </w:r>
          </w:p>
        </w:tc>
        <w:tc>
          <w:tcPr>
            <w:tcW w:w="0" w:type="auto"/>
            <w:tcBorders>
              <w:top w:val="nil"/>
              <w:left w:val="nil"/>
              <w:bottom w:val="single" w:sz="4" w:space="0" w:color="auto"/>
              <w:right w:val="single" w:sz="4" w:space="0" w:color="auto"/>
            </w:tcBorders>
            <w:shd w:val="clear" w:color="auto" w:fill="auto"/>
            <w:vAlign w:val="bottom"/>
            <w:hideMark/>
          </w:tcPr>
          <w:p w14:paraId="58CCE07D"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inactive</w:t>
            </w:r>
          </w:p>
        </w:tc>
        <w:tc>
          <w:tcPr>
            <w:tcW w:w="0" w:type="auto"/>
            <w:tcBorders>
              <w:top w:val="nil"/>
              <w:left w:val="nil"/>
              <w:bottom w:val="single" w:sz="4" w:space="0" w:color="auto"/>
              <w:right w:val="single" w:sz="4" w:space="0" w:color="auto"/>
            </w:tcBorders>
            <w:shd w:val="clear" w:color="000000" w:fill="92D050"/>
            <w:vAlign w:val="bottom"/>
            <w:hideMark/>
          </w:tcPr>
          <w:p w14:paraId="46CD0C1A"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network response RAR with TAG0 in </w:t>
            </w:r>
            <w:proofErr w:type="spellStart"/>
            <w:r w:rsidRPr="0088514E">
              <w:rPr>
                <w:rFonts w:ascii="等线" w:eastAsia="等线" w:hAnsi="等线" w:cs="宋体" w:hint="eastAsia"/>
                <w:color w:val="000000"/>
                <w:sz w:val="15"/>
                <w:szCs w:val="22"/>
                <w:lang w:val="en-US"/>
              </w:rPr>
              <w:t>msgB</w:t>
            </w:r>
            <w:proofErr w:type="spellEnd"/>
            <w:r w:rsidRPr="0088514E">
              <w:rPr>
                <w:rFonts w:ascii="等线" w:eastAsia="等线" w:hAnsi="等线" w:cs="宋体" w:hint="eastAsia"/>
                <w:color w:val="000000"/>
                <w:sz w:val="15"/>
                <w:szCs w:val="22"/>
                <w:lang w:val="en-US"/>
              </w:rPr>
              <w:br/>
              <w:t>UE start TAT of TAG0</w:t>
            </w:r>
          </w:p>
        </w:tc>
      </w:tr>
      <w:tr w:rsidR="0088514E" w:rsidRPr="0088514E" w14:paraId="361C1134" w14:textId="77777777" w:rsidTr="0088514E">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A7584C6"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lastRenderedPageBreak/>
              <w:t>6</w:t>
            </w:r>
          </w:p>
        </w:tc>
        <w:tc>
          <w:tcPr>
            <w:tcW w:w="0" w:type="auto"/>
            <w:tcBorders>
              <w:top w:val="nil"/>
              <w:left w:val="nil"/>
              <w:bottom w:val="single" w:sz="4" w:space="0" w:color="auto"/>
              <w:right w:val="single" w:sz="4" w:space="0" w:color="auto"/>
            </w:tcBorders>
            <w:shd w:val="clear" w:color="auto" w:fill="auto"/>
            <w:vAlign w:val="bottom"/>
            <w:hideMark/>
          </w:tcPr>
          <w:p w14:paraId="697393B1"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88514E">
              <w:rPr>
                <w:rFonts w:ascii="等线" w:eastAsia="等线" w:hAnsi="等线" w:cs="宋体" w:hint="eastAsia"/>
                <w:color w:val="000000"/>
                <w:sz w:val="15"/>
                <w:szCs w:val="22"/>
                <w:lang w:val="en-US"/>
              </w:rPr>
              <w:t>SSB_a</w:t>
            </w:r>
            <w:proofErr w:type="spellEnd"/>
          </w:p>
        </w:tc>
        <w:tc>
          <w:tcPr>
            <w:tcW w:w="0" w:type="auto"/>
            <w:tcBorders>
              <w:top w:val="nil"/>
              <w:left w:val="nil"/>
              <w:bottom w:val="single" w:sz="4" w:space="0" w:color="auto"/>
              <w:right w:val="single" w:sz="4" w:space="0" w:color="auto"/>
            </w:tcBorders>
            <w:shd w:val="clear" w:color="auto" w:fill="auto"/>
            <w:vAlign w:val="bottom"/>
            <w:hideMark/>
          </w:tcPr>
          <w:p w14:paraId="11F5DF7F"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new UE</w:t>
            </w:r>
          </w:p>
        </w:tc>
        <w:tc>
          <w:tcPr>
            <w:tcW w:w="0" w:type="auto"/>
            <w:tcBorders>
              <w:top w:val="nil"/>
              <w:left w:val="nil"/>
              <w:bottom w:val="single" w:sz="4" w:space="0" w:color="auto"/>
              <w:right w:val="single" w:sz="4" w:space="0" w:color="auto"/>
            </w:tcBorders>
            <w:shd w:val="clear" w:color="auto" w:fill="auto"/>
            <w:vAlign w:val="bottom"/>
            <w:hideMark/>
          </w:tcPr>
          <w:p w14:paraId="208BB7B9"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inactive</w:t>
            </w:r>
          </w:p>
        </w:tc>
        <w:tc>
          <w:tcPr>
            <w:tcW w:w="0" w:type="auto"/>
            <w:tcBorders>
              <w:top w:val="nil"/>
              <w:left w:val="nil"/>
              <w:bottom w:val="single" w:sz="4" w:space="0" w:color="auto"/>
              <w:right w:val="single" w:sz="4" w:space="0" w:color="auto"/>
            </w:tcBorders>
            <w:shd w:val="clear" w:color="000000" w:fill="92D050"/>
            <w:vAlign w:val="bottom"/>
            <w:hideMark/>
          </w:tcPr>
          <w:p w14:paraId="2B13EA9B"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network response RAR with TAG1 in </w:t>
            </w:r>
            <w:proofErr w:type="spellStart"/>
            <w:r w:rsidRPr="0088514E">
              <w:rPr>
                <w:rFonts w:ascii="等线" w:eastAsia="等线" w:hAnsi="等线" w:cs="宋体" w:hint="eastAsia"/>
                <w:color w:val="000000"/>
                <w:sz w:val="15"/>
                <w:szCs w:val="22"/>
                <w:lang w:val="en-US"/>
              </w:rPr>
              <w:t>msgB</w:t>
            </w:r>
            <w:proofErr w:type="spellEnd"/>
            <w:r w:rsidRPr="0088514E">
              <w:rPr>
                <w:rFonts w:ascii="等线" w:eastAsia="等线" w:hAnsi="等线" w:cs="宋体" w:hint="eastAsia"/>
                <w:color w:val="000000"/>
                <w:sz w:val="15"/>
                <w:szCs w:val="22"/>
                <w:lang w:val="en-US"/>
              </w:rPr>
              <w:br/>
              <w:t>UE start TAT of TAG1</w:t>
            </w:r>
          </w:p>
        </w:tc>
      </w:tr>
      <w:tr w:rsidR="0088514E" w:rsidRPr="0088514E" w14:paraId="5840D7F7" w14:textId="77777777" w:rsidTr="0088514E">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DCCCA02"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7</w:t>
            </w:r>
          </w:p>
        </w:tc>
        <w:tc>
          <w:tcPr>
            <w:tcW w:w="0" w:type="auto"/>
            <w:tcBorders>
              <w:top w:val="nil"/>
              <w:left w:val="nil"/>
              <w:bottom w:val="single" w:sz="4" w:space="0" w:color="auto"/>
              <w:right w:val="single" w:sz="4" w:space="0" w:color="auto"/>
            </w:tcBorders>
            <w:shd w:val="clear" w:color="auto" w:fill="auto"/>
            <w:vAlign w:val="bottom"/>
            <w:hideMark/>
          </w:tcPr>
          <w:p w14:paraId="646EB1ED"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SSB_s</w:t>
            </w:r>
          </w:p>
        </w:tc>
        <w:tc>
          <w:tcPr>
            <w:tcW w:w="0" w:type="auto"/>
            <w:tcBorders>
              <w:top w:val="nil"/>
              <w:left w:val="nil"/>
              <w:bottom w:val="single" w:sz="4" w:space="0" w:color="auto"/>
              <w:right w:val="single" w:sz="4" w:space="0" w:color="auto"/>
            </w:tcBorders>
            <w:shd w:val="clear" w:color="auto" w:fill="auto"/>
            <w:vAlign w:val="bottom"/>
            <w:hideMark/>
          </w:tcPr>
          <w:p w14:paraId="05ACAD0A"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legacy UE</w:t>
            </w:r>
          </w:p>
        </w:tc>
        <w:tc>
          <w:tcPr>
            <w:tcW w:w="0" w:type="auto"/>
            <w:tcBorders>
              <w:top w:val="nil"/>
              <w:left w:val="nil"/>
              <w:bottom w:val="single" w:sz="4" w:space="0" w:color="auto"/>
              <w:right w:val="single" w:sz="4" w:space="0" w:color="auto"/>
            </w:tcBorders>
            <w:shd w:val="clear" w:color="auto" w:fill="auto"/>
            <w:vAlign w:val="bottom"/>
            <w:hideMark/>
          </w:tcPr>
          <w:p w14:paraId="4C77073D"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inactive</w:t>
            </w:r>
          </w:p>
        </w:tc>
        <w:tc>
          <w:tcPr>
            <w:tcW w:w="0" w:type="auto"/>
            <w:tcBorders>
              <w:top w:val="nil"/>
              <w:left w:val="nil"/>
              <w:bottom w:val="single" w:sz="4" w:space="0" w:color="auto"/>
              <w:right w:val="single" w:sz="4" w:space="0" w:color="auto"/>
            </w:tcBorders>
            <w:shd w:val="clear" w:color="000000" w:fill="92D050"/>
            <w:vAlign w:val="bottom"/>
            <w:hideMark/>
          </w:tcPr>
          <w:p w14:paraId="0D5D8841"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network response RAR with TAG0 in </w:t>
            </w:r>
            <w:proofErr w:type="spellStart"/>
            <w:r w:rsidRPr="0088514E">
              <w:rPr>
                <w:rFonts w:ascii="等线" w:eastAsia="等线" w:hAnsi="等线" w:cs="宋体" w:hint="eastAsia"/>
                <w:color w:val="000000"/>
                <w:sz w:val="15"/>
                <w:szCs w:val="22"/>
                <w:lang w:val="en-US"/>
              </w:rPr>
              <w:t>msgB</w:t>
            </w:r>
            <w:proofErr w:type="spellEnd"/>
            <w:r w:rsidRPr="0088514E">
              <w:rPr>
                <w:rFonts w:ascii="等线" w:eastAsia="等线" w:hAnsi="等线" w:cs="宋体" w:hint="eastAsia"/>
                <w:color w:val="000000"/>
                <w:sz w:val="15"/>
                <w:szCs w:val="22"/>
                <w:lang w:val="en-US"/>
              </w:rPr>
              <w:br/>
              <w:t>UE start TAT of TAG0</w:t>
            </w:r>
          </w:p>
        </w:tc>
      </w:tr>
      <w:tr w:rsidR="0088514E" w:rsidRPr="0088514E" w14:paraId="4F8D1311" w14:textId="77777777" w:rsidTr="0088514E">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AA9FAF8"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8</w:t>
            </w:r>
          </w:p>
        </w:tc>
        <w:tc>
          <w:tcPr>
            <w:tcW w:w="0" w:type="auto"/>
            <w:tcBorders>
              <w:top w:val="nil"/>
              <w:left w:val="nil"/>
              <w:bottom w:val="single" w:sz="4" w:space="0" w:color="auto"/>
              <w:right w:val="single" w:sz="4" w:space="0" w:color="auto"/>
            </w:tcBorders>
            <w:shd w:val="clear" w:color="auto" w:fill="auto"/>
            <w:vAlign w:val="bottom"/>
            <w:hideMark/>
          </w:tcPr>
          <w:p w14:paraId="760DC692"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88514E">
              <w:rPr>
                <w:rFonts w:ascii="等线" w:eastAsia="等线" w:hAnsi="等线" w:cs="宋体" w:hint="eastAsia"/>
                <w:color w:val="000000"/>
                <w:sz w:val="15"/>
                <w:szCs w:val="22"/>
                <w:lang w:val="en-US"/>
              </w:rPr>
              <w:t>SSB_a</w:t>
            </w:r>
            <w:proofErr w:type="spellEnd"/>
          </w:p>
        </w:tc>
        <w:tc>
          <w:tcPr>
            <w:tcW w:w="0" w:type="auto"/>
            <w:tcBorders>
              <w:top w:val="nil"/>
              <w:left w:val="nil"/>
              <w:bottom w:val="single" w:sz="4" w:space="0" w:color="auto"/>
              <w:right w:val="single" w:sz="4" w:space="0" w:color="auto"/>
            </w:tcBorders>
            <w:shd w:val="clear" w:color="auto" w:fill="auto"/>
            <w:vAlign w:val="bottom"/>
            <w:hideMark/>
          </w:tcPr>
          <w:p w14:paraId="0987BE03"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legacy UE</w:t>
            </w:r>
          </w:p>
        </w:tc>
        <w:tc>
          <w:tcPr>
            <w:tcW w:w="0" w:type="auto"/>
            <w:tcBorders>
              <w:top w:val="nil"/>
              <w:left w:val="nil"/>
              <w:bottom w:val="single" w:sz="4" w:space="0" w:color="auto"/>
              <w:right w:val="single" w:sz="4" w:space="0" w:color="auto"/>
            </w:tcBorders>
            <w:shd w:val="clear" w:color="auto" w:fill="auto"/>
            <w:vAlign w:val="bottom"/>
            <w:hideMark/>
          </w:tcPr>
          <w:p w14:paraId="37912D04"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inactive</w:t>
            </w:r>
          </w:p>
        </w:tc>
        <w:tc>
          <w:tcPr>
            <w:tcW w:w="0" w:type="auto"/>
            <w:tcBorders>
              <w:top w:val="nil"/>
              <w:left w:val="nil"/>
              <w:bottom w:val="single" w:sz="4" w:space="0" w:color="auto"/>
              <w:right w:val="single" w:sz="4" w:space="0" w:color="auto"/>
            </w:tcBorders>
            <w:shd w:val="clear" w:color="000000" w:fill="92D050"/>
            <w:vAlign w:val="bottom"/>
            <w:hideMark/>
          </w:tcPr>
          <w:p w14:paraId="5778C792"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network response RAR with TAG0 in </w:t>
            </w:r>
            <w:proofErr w:type="spellStart"/>
            <w:r w:rsidRPr="0088514E">
              <w:rPr>
                <w:rFonts w:ascii="等线" w:eastAsia="等线" w:hAnsi="等线" w:cs="宋体" w:hint="eastAsia"/>
                <w:color w:val="000000"/>
                <w:sz w:val="15"/>
                <w:szCs w:val="22"/>
                <w:lang w:val="en-US"/>
              </w:rPr>
              <w:t>msgB</w:t>
            </w:r>
            <w:proofErr w:type="spellEnd"/>
            <w:r w:rsidRPr="0088514E">
              <w:rPr>
                <w:rFonts w:ascii="等线" w:eastAsia="等线" w:hAnsi="等线" w:cs="宋体" w:hint="eastAsia"/>
                <w:color w:val="000000"/>
                <w:sz w:val="15"/>
                <w:szCs w:val="22"/>
                <w:lang w:val="en-US"/>
              </w:rPr>
              <w:br/>
              <w:t>UE start TAT of TAG0</w:t>
            </w:r>
          </w:p>
        </w:tc>
      </w:tr>
      <w:tr w:rsidR="0088514E" w:rsidRPr="0088514E" w14:paraId="028CA2D3" w14:textId="77777777" w:rsidTr="0088514E">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22143A5"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9</w:t>
            </w:r>
          </w:p>
        </w:tc>
        <w:tc>
          <w:tcPr>
            <w:tcW w:w="0" w:type="auto"/>
            <w:tcBorders>
              <w:top w:val="nil"/>
              <w:left w:val="nil"/>
              <w:bottom w:val="single" w:sz="4" w:space="0" w:color="auto"/>
              <w:right w:val="single" w:sz="4" w:space="0" w:color="auto"/>
            </w:tcBorders>
            <w:shd w:val="clear" w:color="auto" w:fill="auto"/>
            <w:vAlign w:val="bottom"/>
            <w:hideMark/>
          </w:tcPr>
          <w:p w14:paraId="012D144B"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SSB_s</w:t>
            </w:r>
          </w:p>
        </w:tc>
        <w:tc>
          <w:tcPr>
            <w:tcW w:w="0" w:type="auto"/>
            <w:tcBorders>
              <w:top w:val="nil"/>
              <w:left w:val="nil"/>
              <w:bottom w:val="single" w:sz="4" w:space="0" w:color="auto"/>
              <w:right w:val="single" w:sz="4" w:space="0" w:color="auto"/>
            </w:tcBorders>
            <w:shd w:val="clear" w:color="auto" w:fill="auto"/>
            <w:vAlign w:val="bottom"/>
            <w:hideMark/>
          </w:tcPr>
          <w:p w14:paraId="397044C2"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new UE</w:t>
            </w:r>
          </w:p>
        </w:tc>
        <w:tc>
          <w:tcPr>
            <w:tcW w:w="0" w:type="auto"/>
            <w:tcBorders>
              <w:top w:val="nil"/>
              <w:left w:val="nil"/>
              <w:bottom w:val="single" w:sz="4" w:space="0" w:color="auto"/>
              <w:right w:val="single" w:sz="4" w:space="0" w:color="auto"/>
            </w:tcBorders>
            <w:shd w:val="clear" w:color="auto" w:fill="auto"/>
            <w:vAlign w:val="bottom"/>
            <w:hideMark/>
          </w:tcPr>
          <w:p w14:paraId="230A9335"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idle</w:t>
            </w:r>
          </w:p>
        </w:tc>
        <w:tc>
          <w:tcPr>
            <w:tcW w:w="0" w:type="auto"/>
            <w:tcBorders>
              <w:top w:val="nil"/>
              <w:left w:val="nil"/>
              <w:bottom w:val="single" w:sz="4" w:space="0" w:color="auto"/>
              <w:right w:val="single" w:sz="4" w:space="0" w:color="auto"/>
            </w:tcBorders>
            <w:shd w:val="clear" w:color="000000" w:fill="92D050"/>
            <w:vAlign w:val="bottom"/>
            <w:hideMark/>
          </w:tcPr>
          <w:p w14:paraId="67BE1731"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network response RAR with TAG0 in </w:t>
            </w:r>
            <w:proofErr w:type="spellStart"/>
            <w:r w:rsidRPr="0088514E">
              <w:rPr>
                <w:rFonts w:ascii="等线" w:eastAsia="等线" w:hAnsi="等线" w:cs="宋体" w:hint="eastAsia"/>
                <w:color w:val="000000"/>
                <w:sz w:val="15"/>
                <w:szCs w:val="22"/>
                <w:lang w:val="en-US"/>
              </w:rPr>
              <w:t>msgB</w:t>
            </w:r>
            <w:proofErr w:type="spellEnd"/>
            <w:r w:rsidRPr="0088514E">
              <w:rPr>
                <w:rFonts w:ascii="等线" w:eastAsia="等线" w:hAnsi="等线" w:cs="宋体" w:hint="eastAsia"/>
                <w:color w:val="000000"/>
                <w:sz w:val="15"/>
                <w:szCs w:val="22"/>
                <w:lang w:val="en-US"/>
              </w:rPr>
              <w:br/>
              <w:t>UE start TAT of TAG0</w:t>
            </w:r>
          </w:p>
        </w:tc>
      </w:tr>
      <w:tr w:rsidR="0088514E" w:rsidRPr="0088514E" w14:paraId="2388603B" w14:textId="77777777" w:rsidTr="0088514E">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84F1AF8"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10</w:t>
            </w:r>
          </w:p>
        </w:tc>
        <w:tc>
          <w:tcPr>
            <w:tcW w:w="0" w:type="auto"/>
            <w:tcBorders>
              <w:top w:val="nil"/>
              <w:left w:val="nil"/>
              <w:bottom w:val="single" w:sz="4" w:space="0" w:color="auto"/>
              <w:right w:val="single" w:sz="4" w:space="0" w:color="auto"/>
            </w:tcBorders>
            <w:shd w:val="clear" w:color="auto" w:fill="auto"/>
            <w:vAlign w:val="bottom"/>
            <w:hideMark/>
          </w:tcPr>
          <w:p w14:paraId="3DCA7D47"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88514E">
              <w:rPr>
                <w:rFonts w:ascii="等线" w:eastAsia="等线" w:hAnsi="等线" w:cs="宋体" w:hint="eastAsia"/>
                <w:color w:val="000000"/>
                <w:sz w:val="15"/>
                <w:szCs w:val="22"/>
                <w:lang w:val="en-US"/>
              </w:rPr>
              <w:t>SSB_a</w:t>
            </w:r>
            <w:proofErr w:type="spellEnd"/>
          </w:p>
        </w:tc>
        <w:tc>
          <w:tcPr>
            <w:tcW w:w="0" w:type="auto"/>
            <w:tcBorders>
              <w:top w:val="nil"/>
              <w:left w:val="nil"/>
              <w:bottom w:val="single" w:sz="4" w:space="0" w:color="auto"/>
              <w:right w:val="single" w:sz="4" w:space="0" w:color="auto"/>
            </w:tcBorders>
            <w:shd w:val="clear" w:color="auto" w:fill="auto"/>
            <w:vAlign w:val="bottom"/>
            <w:hideMark/>
          </w:tcPr>
          <w:p w14:paraId="1C34EDD4"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new UE</w:t>
            </w:r>
          </w:p>
        </w:tc>
        <w:tc>
          <w:tcPr>
            <w:tcW w:w="0" w:type="auto"/>
            <w:tcBorders>
              <w:top w:val="nil"/>
              <w:left w:val="nil"/>
              <w:bottom w:val="single" w:sz="4" w:space="0" w:color="auto"/>
              <w:right w:val="single" w:sz="4" w:space="0" w:color="auto"/>
            </w:tcBorders>
            <w:shd w:val="clear" w:color="auto" w:fill="auto"/>
            <w:vAlign w:val="bottom"/>
            <w:hideMark/>
          </w:tcPr>
          <w:p w14:paraId="35949A1C"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idle</w:t>
            </w:r>
          </w:p>
        </w:tc>
        <w:tc>
          <w:tcPr>
            <w:tcW w:w="0" w:type="auto"/>
            <w:tcBorders>
              <w:top w:val="nil"/>
              <w:left w:val="nil"/>
              <w:bottom w:val="single" w:sz="4" w:space="0" w:color="auto"/>
              <w:right w:val="single" w:sz="4" w:space="0" w:color="auto"/>
            </w:tcBorders>
            <w:shd w:val="clear" w:color="000000" w:fill="FFFF00"/>
            <w:vAlign w:val="bottom"/>
            <w:hideMark/>
          </w:tcPr>
          <w:p w14:paraId="20E8F193"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network response RAR with TAG1 in </w:t>
            </w:r>
            <w:proofErr w:type="spellStart"/>
            <w:r w:rsidRPr="0088514E">
              <w:rPr>
                <w:rFonts w:ascii="等线" w:eastAsia="等线" w:hAnsi="等线" w:cs="宋体" w:hint="eastAsia"/>
                <w:color w:val="000000"/>
                <w:sz w:val="15"/>
                <w:szCs w:val="22"/>
                <w:lang w:val="en-US"/>
              </w:rPr>
              <w:t>msgB</w:t>
            </w:r>
            <w:proofErr w:type="spellEnd"/>
            <w:r w:rsidRPr="0088514E">
              <w:rPr>
                <w:rFonts w:ascii="等线" w:eastAsia="等线" w:hAnsi="等线" w:cs="宋体" w:hint="eastAsia"/>
                <w:color w:val="000000"/>
                <w:sz w:val="15"/>
                <w:szCs w:val="22"/>
                <w:lang w:val="en-US"/>
              </w:rPr>
              <w:br/>
              <w:t>UE start TAT of TAG1</w:t>
            </w:r>
          </w:p>
        </w:tc>
      </w:tr>
      <w:tr w:rsidR="0088514E" w:rsidRPr="0088514E" w14:paraId="43C5CF6B" w14:textId="77777777" w:rsidTr="0088514E">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1E08A61"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11</w:t>
            </w:r>
          </w:p>
        </w:tc>
        <w:tc>
          <w:tcPr>
            <w:tcW w:w="0" w:type="auto"/>
            <w:tcBorders>
              <w:top w:val="nil"/>
              <w:left w:val="nil"/>
              <w:bottom w:val="single" w:sz="4" w:space="0" w:color="auto"/>
              <w:right w:val="single" w:sz="4" w:space="0" w:color="auto"/>
            </w:tcBorders>
            <w:shd w:val="clear" w:color="auto" w:fill="auto"/>
            <w:vAlign w:val="bottom"/>
            <w:hideMark/>
          </w:tcPr>
          <w:p w14:paraId="5E2987FF"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SSB_s</w:t>
            </w:r>
          </w:p>
        </w:tc>
        <w:tc>
          <w:tcPr>
            <w:tcW w:w="0" w:type="auto"/>
            <w:tcBorders>
              <w:top w:val="nil"/>
              <w:left w:val="nil"/>
              <w:bottom w:val="single" w:sz="4" w:space="0" w:color="auto"/>
              <w:right w:val="single" w:sz="4" w:space="0" w:color="auto"/>
            </w:tcBorders>
            <w:shd w:val="clear" w:color="auto" w:fill="auto"/>
            <w:vAlign w:val="bottom"/>
            <w:hideMark/>
          </w:tcPr>
          <w:p w14:paraId="7A533CE4"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legacy UE</w:t>
            </w:r>
          </w:p>
        </w:tc>
        <w:tc>
          <w:tcPr>
            <w:tcW w:w="0" w:type="auto"/>
            <w:tcBorders>
              <w:top w:val="nil"/>
              <w:left w:val="nil"/>
              <w:bottom w:val="single" w:sz="4" w:space="0" w:color="auto"/>
              <w:right w:val="single" w:sz="4" w:space="0" w:color="auto"/>
            </w:tcBorders>
            <w:shd w:val="clear" w:color="auto" w:fill="auto"/>
            <w:vAlign w:val="bottom"/>
            <w:hideMark/>
          </w:tcPr>
          <w:p w14:paraId="6653EF50"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idle</w:t>
            </w:r>
          </w:p>
        </w:tc>
        <w:tc>
          <w:tcPr>
            <w:tcW w:w="0" w:type="auto"/>
            <w:tcBorders>
              <w:top w:val="nil"/>
              <w:left w:val="nil"/>
              <w:bottom w:val="single" w:sz="4" w:space="0" w:color="auto"/>
              <w:right w:val="single" w:sz="4" w:space="0" w:color="auto"/>
            </w:tcBorders>
            <w:shd w:val="clear" w:color="000000" w:fill="92D050"/>
            <w:vAlign w:val="bottom"/>
            <w:hideMark/>
          </w:tcPr>
          <w:p w14:paraId="3D10ACE6"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network response RAR with TAG0 in </w:t>
            </w:r>
            <w:proofErr w:type="spellStart"/>
            <w:r w:rsidRPr="0088514E">
              <w:rPr>
                <w:rFonts w:ascii="等线" w:eastAsia="等线" w:hAnsi="等线" w:cs="宋体" w:hint="eastAsia"/>
                <w:color w:val="000000"/>
                <w:sz w:val="15"/>
                <w:szCs w:val="22"/>
                <w:lang w:val="en-US"/>
              </w:rPr>
              <w:t>msgB</w:t>
            </w:r>
            <w:proofErr w:type="spellEnd"/>
            <w:r w:rsidRPr="0088514E">
              <w:rPr>
                <w:rFonts w:ascii="等线" w:eastAsia="等线" w:hAnsi="等线" w:cs="宋体" w:hint="eastAsia"/>
                <w:color w:val="000000"/>
                <w:sz w:val="15"/>
                <w:szCs w:val="22"/>
                <w:lang w:val="en-US"/>
              </w:rPr>
              <w:br/>
              <w:t>UE start TAT of TAG0</w:t>
            </w:r>
          </w:p>
        </w:tc>
      </w:tr>
      <w:tr w:rsidR="0088514E" w:rsidRPr="0088514E" w14:paraId="1BF5D52C" w14:textId="77777777" w:rsidTr="0088514E">
        <w:trPr>
          <w:trHeight w:val="5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6B309E0"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12</w:t>
            </w:r>
          </w:p>
        </w:tc>
        <w:tc>
          <w:tcPr>
            <w:tcW w:w="0" w:type="auto"/>
            <w:tcBorders>
              <w:top w:val="nil"/>
              <w:left w:val="nil"/>
              <w:bottom w:val="single" w:sz="4" w:space="0" w:color="auto"/>
              <w:right w:val="single" w:sz="4" w:space="0" w:color="auto"/>
            </w:tcBorders>
            <w:shd w:val="clear" w:color="auto" w:fill="auto"/>
            <w:vAlign w:val="bottom"/>
            <w:hideMark/>
          </w:tcPr>
          <w:p w14:paraId="6D8E8D38" w14:textId="77777777" w:rsidR="0088514E" w:rsidRPr="0088514E" w:rsidRDefault="0088514E" w:rsidP="0088514E">
            <w:pPr>
              <w:overflowPunct/>
              <w:autoSpaceDE/>
              <w:autoSpaceDN/>
              <w:adjustRightInd/>
              <w:spacing w:after="0"/>
              <w:jc w:val="center"/>
              <w:textAlignment w:val="auto"/>
              <w:rPr>
                <w:rFonts w:ascii="等线" w:eastAsia="等线" w:hAnsi="等线" w:cs="宋体"/>
                <w:color w:val="000000"/>
                <w:sz w:val="15"/>
                <w:szCs w:val="22"/>
                <w:lang w:val="en-US"/>
              </w:rPr>
            </w:pPr>
            <w:proofErr w:type="spellStart"/>
            <w:r w:rsidRPr="0088514E">
              <w:rPr>
                <w:rFonts w:ascii="等线" w:eastAsia="等线" w:hAnsi="等线" w:cs="宋体" w:hint="eastAsia"/>
                <w:color w:val="000000"/>
                <w:sz w:val="15"/>
                <w:szCs w:val="22"/>
                <w:lang w:val="en-US"/>
              </w:rPr>
              <w:t>SSB_a</w:t>
            </w:r>
            <w:proofErr w:type="spellEnd"/>
          </w:p>
        </w:tc>
        <w:tc>
          <w:tcPr>
            <w:tcW w:w="0" w:type="auto"/>
            <w:tcBorders>
              <w:top w:val="nil"/>
              <w:left w:val="nil"/>
              <w:bottom w:val="single" w:sz="4" w:space="0" w:color="auto"/>
              <w:right w:val="single" w:sz="4" w:space="0" w:color="auto"/>
            </w:tcBorders>
            <w:shd w:val="clear" w:color="auto" w:fill="auto"/>
            <w:vAlign w:val="bottom"/>
            <w:hideMark/>
          </w:tcPr>
          <w:p w14:paraId="10CC9C0D"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legacy UE</w:t>
            </w:r>
          </w:p>
        </w:tc>
        <w:tc>
          <w:tcPr>
            <w:tcW w:w="0" w:type="auto"/>
            <w:tcBorders>
              <w:top w:val="nil"/>
              <w:left w:val="nil"/>
              <w:bottom w:val="single" w:sz="4" w:space="0" w:color="auto"/>
              <w:right w:val="single" w:sz="4" w:space="0" w:color="auto"/>
            </w:tcBorders>
            <w:shd w:val="clear" w:color="auto" w:fill="auto"/>
            <w:vAlign w:val="bottom"/>
            <w:hideMark/>
          </w:tcPr>
          <w:p w14:paraId="148B5832"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idle</w:t>
            </w:r>
          </w:p>
        </w:tc>
        <w:tc>
          <w:tcPr>
            <w:tcW w:w="0" w:type="auto"/>
            <w:tcBorders>
              <w:top w:val="nil"/>
              <w:left w:val="nil"/>
              <w:bottom w:val="single" w:sz="4" w:space="0" w:color="auto"/>
              <w:right w:val="single" w:sz="4" w:space="0" w:color="auto"/>
            </w:tcBorders>
            <w:shd w:val="clear" w:color="000000" w:fill="FFFF00"/>
            <w:vAlign w:val="bottom"/>
            <w:hideMark/>
          </w:tcPr>
          <w:p w14:paraId="40C335DA" w14:textId="77777777" w:rsidR="0088514E" w:rsidRPr="0088514E" w:rsidRDefault="0088514E" w:rsidP="0088514E">
            <w:pPr>
              <w:overflowPunct/>
              <w:autoSpaceDE/>
              <w:autoSpaceDN/>
              <w:adjustRightInd/>
              <w:spacing w:after="0"/>
              <w:jc w:val="left"/>
              <w:textAlignment w:val="auto"/>
              <w:rPr>
                <w:rFonts w:ascii="等线" w:eastAsia="等线" w:hAnsi="等线" w:cs="宋体"/>
                <w:color w:val="000000"/>
                <w:sz w:val="15"/>
                <w:szCs w:val="22"/>
                <w:lang w:val="en-US"/>
              </w:rPr>
            </w:pPr>
            <w:r w:rsidRPr="0088514E">
              <w:rPr>
                <w:rFonts w:ascii="等线" w:eastAsia="等线" w:hAnsi="等线" w:cs="宋体" w:hint="eastAsia"/>
                <w:color w:val="000000"/>
                <w:sz w:val="15"/>
                <w:szCs w:val="22"/>
                <w:lang w:val="en-US"/>
              </w:rPr>
              <w:t xml:space="preserve">network response RAR with TAG1 in </w:t>
            </w:r>
            <w:proofErr w:type="spellStart"/>
            <w:r w:rsidRPr="0088514E">
              <w:rPr>
                <w:rFonts w:ascii="等线" w:eastAsia="等线" w:hAnsi="等线" w:cs="宋体" w:hint="eastAsia"/>
                <w:color w:val="000000"/>
                <w:sz w:val="15"/>
                <w:szCs w:val="22"/>
                <w:lang w:val="en-US"/>
              </w:rPr>
              <w:t>msgB</w:t>
            </w:r>
            <w:proofErr w:type="spellEnd"/>
            <w:r w:rsidRPr="0088514E">
              <w:rPr>
                <w:rFonts w:ascii="等线" w:eastAsia="等线" w:hAnsi="等线" w:cs="宋体" w:hint="eastAsia"/>
                <w:color w:val="000000"/>
                <w:sz w:val="15"/>
                <w:szCs w:val="22"/>
                <w:lang w:val="en-US"/>
              </w:rPr>
              <w:br/>
              <w:t>UE start TAT of TAG0</w:t>
            </w:r>
          </w:p>
        </w:tc>
      </w:tr>
    </w:tbl>
    <w:p w14:paraId="18E8AECA" w14:textId="77777777" w:rsidR="00613D91" w:rsidRPr="0088514E" w:rsidRDefault="00613D91" w:rsidP="008874AD">
      <w:pPr>
        <w:rPr>
          <w:lang w:val="en-US"/>
        </w:rPr>
      </w:pPr>
    </w:p>
    <w:sectPr w:rsidR="00613D91" w:rsidRPr="0088514E">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BBFB8" w14:textId="77777777" w:rsidR="007D4B73" w:rsidRDefault="007D4B73" w:rsidP="00536369">
      <w:pPr>
        <w:spacing w:after="0"/>
      </w:pPr>
      <w:r>
        <w:separator/>
      </w:r>
    </w:p>
  </w:endnote>
  <w:endnote w:type="continuationSeparator" w:id="0">
    <w:p w14:paraId="0B227209" w14:textId="77777777" w:rsidR="007D4B73" w:rsidRDefault="007D4B73"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E6C08" w14:textId="77777777" w:rsidR="007D4B73" w:rsidRDefault="007D4B73" w:rsidP="00536369">
      <w:pPr>
        <w:spacing w:after="0"/>
      </w:pPr>
      <w:r>
        <w:separator/>
      </w:r>
    </w:p>
  </w:footnote>
  <w:footnote w:type="continuationSeparator" w:id="0">
    <w:p w14:paraId="4B6D4304" w14:textId="77777777" w:rsidR="007D4B73" w:rsidRDefault="007D4B73"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 w:numId="8">
    <w:abstractNumId w:val="0"/>
  </w:num>
  <w:num w:numId="9">
    <w:abstractNumId w:val="0"/>
  </w:num>
  <w:num w:numId="10">
    <w:abstractNumId w:val="0"/>
  </w:num>
  <w:num w:numId="11">
    <w:abstractNumId w:val="0"/>
  </w:num>
  <w:num w:numId="1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E48"/>
    <w:rsid w:val="00012FBC"/>
    <w:rsid w:val="000231F4"/>
    <w:rsid w:val="000232D7"/>
    <w:rsid w:val="00027A17"/>
    <w:rsid w:val="00032B06"/>
    <w:rsid w:val="00032C70"/>
    <w:rsid w:val="00034A58"/>
    <w:rsid w:val="0004165B"/>
    <w:rsid w:val="00043A56"/>
    <w:rsid w:val="0004654C"/>
    <w:rsid w:val="00047FCB"/>
    <w:rsid w:val="00050304"/>
    <w:rsid w:val="00055F2B"/>
    <w:rsid w:val="00055F63"/>
    <w:rsid w:val="0005623C"/>
    <w:rsid w:val="00064E85"/>
    <w:rsid w:val="00073191"/>
    <w:rsid w:val="00074E88"/>
    <w:rsid w:val="00075822"/>
    <w:rsid w:val="0008018C"/>
    <w:rsid w:val="00080326"/>
    <w:rsid w:val="000808F0"/>
    <w:rsid w:val="000831A2"/>
    <w:rsid w:val="0008443B"/>
    <w:rsid w:val="000911BD"/>
    <w:rsid w:val="000913DC"/>
    <w:rsid w:val="00095787"/>
    <w:rsid w:val="000A064F"/>
    <w:rsid w:val="000B361C"/>
    <w:rsid w:val="000B5C7C"/>
    <w:rsid w:val="000C30EA"/>
    <w:rsid w:val="000C4CE6"/>
    <w:rsid w:val="000D5291"/>
    <w:rsid w:val="000D5F82"/>
    <w:rsid w:val="000E0F50"/>
    <w:rsid w:val="000E4F1C"/>
    <w:rsid w:val="000E596E"/>
    <w:rsid w:val="000F219D"/>
    <w:rsid w:val="000F315E"/>
    <w:rsid w:val="000F6252"/>
    <w:rsid w:val="00100644"/>
    <w:rsid w:val="00100C09"/>
    <w:rsid w:val="00104494"/>
    <w:rsid w:val="00104567"/>
    <w:rsid w:val="00105717"/>
    <w:rsid w:val="0011117C"/>
    <w:rsid w:val="001169EB"/>
    <w:rsid w:val="00121393"/>
    <w:rsid w:val="001228B8"/>
    <w:rsid w:val="001275FF"/>
    <w:rsid w:val="00130A47"/>
    <w:rsid w:val="00135F20"/>
    <w:rsid w:val="00140AC2"/>
    <w:rsid w:val="001438BD"/>
    <w:rsid w:val="00145580"/>
    <w:rsid w:val="00145697"/>
    <w:rsid w:val="0014753A"/>
    <w:rsid w:val="00147E13"/>
    <w:rsid w:val="00150CF2"/>
    <w:rsid w:val="001510B9"/>
    <w:rsid w:val="0015677A"/>
    <w:rsid w:val="00157936"/>
    <w:rsid w:val="00157D29"/>
    <w:rsid w:val="00166FBD"/>
    <w:rsid w:val="001714CE"/>
    <w:rsid w:val="00171D49"/>
    <w:rsid w:val="00174F7D"/>
    <w:rsid w:val="00177DFA"/>
    <w:rsid w:val="001831ED"/>
    <w:rsid w:val="00184361"/>
    <w:rsid w:val="00187056"/>
    <w:rsid w:val="00193848"/>
    <w:rsid w:val="00195D3F"/>
    <w:rsid w:val="001A088F"/>
    <w:rsid w:val="001A0C3E"/>
    <w:rsid w:val="001A14E0"/>
    <w:rsid w:val="001A2045"/>
    <w:rsid w:val="001A2093"/>
    <w:rsid w:val="001A225F"/>
    <w:rsid w:val="001A5ED9"/>
    <w:rsid w:val="001A7347"/>
    <w:rsid w:val="001B0791"/>
    <w:rsid w:val="001B2B5E"/>
    <w:rsid w:val="001B307A"/>
    <w:rsid w:val="001C59CB"/>
    <w:rsid w:val="001C6E9D"/>
    <w:rsid w:val="001C7020"/>
    <w:rsid w:val="001C799F"/>
    <w:rsid w:val="001D0199"/>
    <w:rsid w:val="001D0615"/>
    <w:rsid w:val="001D082E"/>
    <w:rsid w:val="001D12AE"/>
    <w:rsid w:val="001D62C5"/>
    <w:rsid w:val="001D6F4E"/>
    <w:rsid w:val="001E0E7E"/>
    <w:rsid w:val="001E1174"/>
    <w:rsid w:val="001E2019"/>
    <w:rsid w:val="001E26D3"/>
    <w:rsid w:val="001E3113"/>
    <w:rsid w:val="001E4325"/>
    <w:rsid w:val="001F0935"/>
    <w:rsid w:val="001F2C34"/>
    <w:rsid w:val="001F3D78"/>
    <w:rsid w:val="001F3F92"/>
    <w:rsid w:val="001F40C6"/>
    <w:rsid w:val="001F4BFD"/>
    <w:rsid w:val="001F570C"/>
    <w:rsid w:val="0020115F"/>
    <w:rsid w:val="00201570"/>
    <w:rsid w:val="00201A66"/>
    <w:rsid w:val="00204C4E"/>
    <w:rsid w:val="00207241"/>
    <w:rsid w:val="002108AF"/>
    <w:rsid w:val="00210CD6"/>
    <w:rsid w:val="00212875"/>
    <w:rsid w:val="0021449E"/>
    <w:rsid w:val="00216B38"/>
    <w:rsid w:val="00216F0A"/>
    <w:rsid w:val="00223B76"/>
    <w:rsid w:val="00223DC6"/>
    <w:rsid w:val="00224997"/>
    <w:rsid w:val="0022557B"/>
    <w:rsid w:val="00226DED"/>
    <w:rsid w:val="00227822"/>
    <w:rsid w:val="00232E0E"/>
    <w:rsid w:val="0023485B"/>
    <w:rsid w:val="00237EAA"/>
    <w:rsid w:val="00246453"/>
    <w:rsid w:val="00264D73"/>
    <w:rsid w:val="002661D0"/>
    <w:rsid w:val="0027009A"/>
    <w:rsid w:val="00275F1C"/>
    <w:rsid w:val="0027685B"/>
    <w:rsid w:val="00277306"/>
    <w:rsid w:val="002806B3"/>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4426"/>
    <w:rsid w:val="002A60D4"/>
    <w:rsid w:val="002B21A5"/>
    <w:rsid w:val="002B29FF"/>
    <w:rsid w:val="002B2FAE"/>
    <w:rsid w:val="002B3A81"/>
    <w:rsid w:val="002B48D5"/>
    <w:rsid w:val="002B705F"/>
    <w:rsid w:val="002C17DF"/>
    <w:rsid w:val="002C327A"/>
    <w:rsid w:val="002C6A21"/>
    <w:rsid w:val="002D1BBF"/>
    <w:rsid w:val="002D35D9"/>
    <w:rsid w:val="002D3DBB"/>
    <w:rsid w:val="002D5158"/>
    <w:rsid w:val="002E09E6"/>
    <w:rsid w:val="002E2528"/>
    <w:rsid w:val="002E3200"/>
    <w:rsid w:val="002F3EEE"/>
    <w:rsid w:val="002F64DA"/>
    <w:rsid w:val="002F728A"/>
    <w:rsid w:val="002F7A15"/>
    <w:rsid w:val="003044D4"/>
    <w:rsid w:val="00305085"/>
    <w:rsid w:val="0030724E"/>
    <w:rsid w:val="003102C5"/>
    <w:rsid w:val="00310F32"/>
    <w:rsid w:val="00311FBF"/>
    <w:rsid w:val="003126EE"/>
    <w:rsid w:val="0031620E"/>
    <w:rsid w:val="00316805"/>
    <w:rsid w:val="003173B5"/>
    <w:rsid w:val="00317569"/>
    <w:rsid w:val="00320C4F"/>
    <w:rsid w:val="00321A0E"/>
    <w:rsid w:val="00321E4D"/>
    <w:rsid w:val="00323052"/>
    <w:rsid w:val="003245E8"/>
    <w:rsid w:val="0032564B"/>
    <w:rsid w:val="003276EA"/>
    <w:rsid w:val="00332322"/>
    <w:rsid w:val="00336047"/>
    <w:rsid w:val="00343D48"/>
    <w:rsid w:val="00343EBB"/>
    <w:rsid w:val="00345130"/>
    <w:rsid w:val="00353EF1"/>
    <w:rsid w:val="00356B5B"/>
    <w:rsid w:val="00360467"/>
    <w:rsid w:val="00360626"/>
    <w:rsid w:val="0036136C"/>
    <w:rsid w:val="00361911"/>
    <w:rsid w:val="0036282A"/>
    <w:rsid w:val="00365062"/>
    <w:rsid w:val="00365EAB"/>
    <w:rsid w:val="0037328E"/>
    <w:rsid w:val="00373F98"/>
    <w:rsid w:val="00374CD8"/>
    <w:rsid w:val="003761FB"/>
    <w:rsid w:val="00377FB0"/>
    <w:rsid w:val="0038096F"/>
    <w:rsid w:val="0038352A"/>
    <w:rsid w:val="0038392B"/>
    <w:rsid w:val="00383F0C"/>
    <w:rsid w:val="003861C4"/>
    <w:rsid w:val="003870B6"/>
    <w:rsid w:val="00392A49"/>
    <w:rsid w:val="00395F05"/>
    <w:rsid w:val="00397842"/>
    <w:rsid w:val="003A05C0"/>
    <w:rsid w:val="003A0BB0"/>
    <w:rsid w:val="003B298B"/>
    <w:rsid w:val="003B3FC7"/>
    <w:rsid w:val="003B45A1"/>
    <w:rsid w:val="003B51C5"/>
    <w:rsid w:val="003B6091"/>
    <w:rsid w:val="003B6AAD"/>
    <w:rsid w:val="003C09AE"/>
    <w:rsid w:val="003C14B0"/>
    <w:rsid w:val="003C4B87"/>
    <w:rsid w:val="003C6F72"/>
    <w:rsid w:val="003D09D1"/>
    <w:rsid w:val="003D43B2"/>
    <w:rsid w:val="003D5447"/>
    <w:rsid w:val="003E138E"/>
    <w:rsid w:val="003E30C7"/>
    <w:rsid w:val="003E4A07"/>
    <w:rsid w:val="003E6FA7"/>
    <w:rsid w:val="003F0277"/>
    <w:rsid w:val="003F2CDF"/>
    <w:rsid w:val="003F5379"/>
    <w:rsid w:val="00401053"/>
    <w:rsid w:val="004019D0"/>
    <w:rsid w:val="004039DA"/>
    <w:rsid w:val="004132C8"/>
    <w:rsid w:val="00415EEF"/>
    <w:rsid w:val="00416759"/>
    <w:rsid w:val="00424078"/>
    <w:rsid w:val="0042549E"/>
    <w:rsid w:val="004264E4"/>
    <w:rsid w:val="0042738B"/>
    <w:rsid w:val="00427429"/>
    <w:rsid w:val="004275C4"/>
    <w:rsid w:val="00430D21"/>
    <w:rsid w:val="004312D4"/>
    <w:rsid w:val="00432090"/>
    <w:rsid w:val="0043289B"/>
    <w:rsid w:val="00434CFC"/>
    <w:rsid w:val="0044064D"/>
    <w:rsid w:val="00440CFE"/>
    <w:rsid w:val="00441013"/>
    <w:rsid w:val="00442CA6"/>
    <w:rsid w:val="004438A8"/>
    <w:rsid w:val="00450C31"/>
    <w:rsid w:val="00453442"/>
    <w:rsid w:val="0045587C"/>
    <w:rsid w:val="00457853"/>
    <w:rsid w:val="00460869"/>
    <w:rsid w:val="004629A2"/>
    <w:rsid w:val="004642FB"/>
    <w:rsid w:val="004665B7"/>
    <w:rsid w:val="00466AB3"/>
    <w:rsid w:val="00467E9B"/>
    <w:rsid w:val="0047600D"/>
    <w:rsid w:val="0047741C"/>
    <w:rsid w:val="00477B91"/>
    <w:rsid w:val="00482027"/>
    <w:rsid w:val="0048304D"/>
    <w:rsid w:val="00491647"/>
    <w:rsid w:val="0049181F"/>
    <w:rsid w:val="00496575"/>
    <w:rsid w:val="00496D3A"/>
    <w:rsid w:val="00496F75"/>
    <w:rsid w:val="00497525"/>
    <w:rsid w:val="004A041D"/>
    <w:rsid w:val="004A0D2B"/>
    <w:rsid w:val="004A18F4"/>
    <w:rsid w:val="004A2F76"/>
    <w:rsid w:val="004A5980"/>
    <w:rsid w:val="004A5EE0"/>
    <w:rsid w:val="004A620A"/>
    <w:rsid w:val="004B03D5"/>
    <w:rsid w:val="004B1D5B"/>
    <w:rsid w:val="004B4928"/>
    <w:rsid w:val="004B7344"/>
    <w:rsid w:val="004C029E"/>
    <w:rsid w:val="004C15DD"/>
    <w:rsid w:val="004C3E09"/>
    <w:rsid w:val="004C7961"/>
    <w:rsid w:val="004D06FE"/>
    <w:rsid w:val="004D1C84"/>
    <w:rsid w:val="004D23CD"/>
    <w:rsid w:val="004D7404"/>
    <w:rsid w:val="004E6AB4"/>
    <w:rsid w:val="004F2442"/>
    <w:rsid w:val="004F52CD"/>
    <w:rsid w:val="004F7A1A"/>
    <w:rsid w:val="005003F0"/>
    <w:rsid w:val="00501B4C"/>
    <w:rsid w:val="005044C4"/>
    <w:rsid w:val="0050540E"/>
    <w:rsid w:val="00512071"/>
    <w:rsid w:val="0051619D"/>
    <w:rsid w:val="00522676"/>
    <w:rsid w:val="0052377F"/>
    <w:rsid w:val="00523B29"/>
    <w:rsid w:val="00524E4B"/>
    <w:rsid w:val="0053013A"/>
    <w:rsid w:val="00536369"/>
    <w:rsid w:val="005369BF"/>
    <w:rsid w:val="00536EEA"/>
    <w:rsid w:val="0053718F"/>
    <w:rsid w:val="00552193"/>
    <w:rsid w:val="005558CC"/>
    <w:rsid w:val="005567E8"/>
    <w:rsid w:val="00557DA3"/>
    <w:rsid w:val="005601F5"/>
    <w:rsid w:val="005635D8"/>
    <w:rsid w:val="00564D8E"/>
    <w:rsid w:val="00564F93"/>
    <w:rsid w:val="00565D40"/>
    <w:rsid w:val="005673F9"/>
    <w:rsid w:val="00573BBB"/>
    <w:rsid w:val="00574BF0"/>
    <w:rsid w:val="005758D7"/>
    <w:rsid w:val="005763F0"/>
    <w:rsid w:val="005766C5"/>
    <w:rsid w:val="00576BD6"/>
    <w:rsid w:val="00577204"/>
    <w:rsid w:val="00582464"/>
    <w:rsid w:val="0058252C"/>
    <w:rsid w:val="00582EAA"/>
    <w:rsid w:val="00583447"/>
    <w:rsid w:val="00584484"/>
    <w:rsid w:val="00585EC1"/>
    <w:rsid w:val="00587557"/>
    <w:rsid w:val="005910DB"/>
    <w:rsid w:val="005932DB"/>
    <w:rsid w:val="005A0ABA"/>
    <w:rsid w:val="005A0BAD"/>
    <w:rsid w:val="005A2485"/>
    <w:rsid w:val="005A3AE0"/>
    <w:rsid w:val="005A4524"/>
    <w:rsid w:val="005A4BC6"/>
    <w:rsid w:val="005B098A"/>
    <w:rsid w:val="005B0AFE"/>
    <w:rsid w:val="005B254F"/>
    <w:rsid w:val="005B257A"/>
    <w:rsid w:val="005B3B9E"/>
    <w:rsid w:val="005B512A"/>
    <w:rsid w:val="005B53DF"/>
    <w:rsid w:val="005B62CB"/>
    <w:rsid w:val="005B7CD2"/>
    <w:rsid w:val="005C3150"/>
    <w:rsid w:val="005C670B"/>
    <w:rsid w:val="005D3889"/>
    <w:rsid w:val="005E1DEA"/>
    <w:rsid w:val="005E6BC3"/>
    <w:rsid w:val="005F487A"/>
    <w:rsid w:val="005F61A4"/>
    <w:rsid w:val="00602F82"/>
    <w:rsid w:val="00606C99"/>
    <w:rsid w:val="0061099F"/>
    <w:rsid w:val="00611A7F"/>
    <w:rsid w:val="00613B39"/>
    <w:rsid w:val="00613D91"/>
    <w:rsid w:val="00613EF5"/>
    <w:rsid w:val="00621371"/>
    <w:rsid w:val="0062143E"/>
    <w:rsid w:val="00622BD7"/>
    <w:rsid w:val="00622E9C"/>
    <w:rsid w:val="0062383E"/>
    <w:rsid w:val="00625D96"/>
    <w:rsid w:val="006260C3"/>
    <w:rsid w:val="00630C61"/>
    <w:rsid w:val="00632204"/>
    <w:rsid w:val="006344F5"/>
    <w:rsid w:val="00640485"/>
    <w:rsid w:val="00641FEC"/>
    <w:rsid w:val="00644DCE"/>
    <w:rsid w:val="00650453"/>
    <w:rsid w:val="00651A5A"/>
    <w:rsid w:val="00651C67"/>
    <w:rsid w:val="00652B56"/>
    <w:rsid w:val="006531F9"/>
    <w:rsid w:val="00653899"/>
    <w:rsid w:val="00655A56"/>
    <w:rsid w:val="00655C63"/>
    <w:rsid w:val="00656B32"/>
    <w:rsid w:val="00656BDE"/>
    <w:rsid w:val="00660DBA"/>
    <w:rsid w:val="00661F9D"/>
    <w:rsid w:val="00663C6F"/>
    <w:rsid w:val="00664A38"/>
    <w:rsid w:val="00666346"/>
    <w:rsid w:val="0067045D"/>
    <w:rsid w:val="00671259"/>
    <w:rsid w:val="00680DD8"/>
    <w:rsid w:val="00685F2C"/>
    <w:rsid w:val="006909E6"/>
    <w:rsid w:val="00692170"/>
    <w:rsid w:val="0069338B"/>
    <w:rsid w:val="00695F8C"/>
    <w:rsid w:val="00696B26"/>
    <w:rsid w:val="006B33F3"/>
    <w:rsid w:val="006B3705"/>
    <w:rsid w:val="006B6AEF"/>
    <w:rsid w:val="006C0947"/>
    <w:rsid w:val="006C413C"/>
    <w:rsid w:val="006C48B4"/>
    <w:rsid w:val="006C4B5B"/>
    <w:rsid w:val="006D1861"/>
    <w:rsid w:val="006D22EF"/>
    <w:rsid w:val="006D44F5"/>
    <w:rsid w:val="006D45B3"/>
    <w:rsid w:val="006D594F"/>
    <w:rsid w:val="006D77A2"/>
    <w:rsid w:val="006E2777"/>
    <w:rsid w:val="006E27C5"/>
    <w:rsid w:val="006E69F9"/>
    <w:rsid w:val="006F3B75"/>
    <w:rsid w:val="006F45AB"/>
    <w:rsid w:val="006F56D1"/>
    <w:rsid w:val="006F66A5"/>
    <w:rsid w:val="00700C13"/>
    <w:rsid w:val="00700F74"/>
    <w:rsid w:val="007018C7"/>
    <w:rsid w:val="007025DB"/>
    <w:rsid w:val="00703427"/>
    <w:rsid w:val="007063CE"/>
    <w:rsid w:val="007064B4"/>
    <w:rsid w:val="00713D41"/>
    <w:rsid w:val="00714B99"/>
    <w:rsid w:val="00714F01"/>
    <w:rsid w:val="0071509D"/>
    <w:rsid w:val="007153A0"/>
    <w:rsid w:val="007177E6"/>
    <w:rsid w:val="007233A6"/>
    <w:rsid w:val="007237A2"/>
    <w:rsid w:val="00731142"/>
    <w:rsid w:val="00734AD6"/>
    <w:rsid w:val="007449FE"/>
    <w:rsid w:val="00744B6A"/>
    <w:rsid w:val="007452BA"/>
    <w:rsid w:val="00746794"/>
    <w:rsid w:val="00746F16"/>
    <w:rsid w:val="00747643"/>
    <w:rsid w:val="00747A03"/>
    <w:rsid w:val="007503FF"/>
    <w:rsid w:val="0075236B"/>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7453"/>
    <w:rsid w:val="00777476"/>
    <w:rsid w:val="00780160"/>
    <w:rsid w:val="00784A92"/>
    <w:rsid w:val="00787888"/>
    <w:rsid w:val="0079001D"/>
    <w:rsid w:val="00791819"/>
    <w:rsid w:val="007918FC"/>
    <w:rsid w:val="00792366"/>
    <w:rsid w:val="00792E9F"/>
    <w:rsid w:val="007A24A1"/>
    <w:rsid w:val="007A443E"/>
    <w:rsid w:val="007A52D7"/>
    <w:rsid w:val="007B03EE"/>
    <w:rsid w:val="007B0982"/>
    <w:rsid w:val="007B457D"/>
    <w:rsid w:val="007B5E40"/>
    <w:rsid w:val="007C2C44"/>
    <w:rsid w:val="007C3ED8"/>
    <w:rsid w:val="007C4785"/>
    <w:rsid w:val="007C4C81"/>
    <w:rsid w:val="007D15B5"/>
    <w:rsid w:val="007D38D4"/>
    <w:rsid w:val="007D4B2A"/>
    <w:rsid w:val="007D4B73"/>
    <w:rsid w:val="007D5BEF"/>
    <w:rsid w:val="007D6D5C"/>
    <w:rsid w:val="007E3FDB"/>
    <w:rsid w:val="007E779B"/>
    <w:rsid w:val="007F095A"/>
    <w:rsid w:val="007F200D"/>
    <w:rsid w:val="007F3112"/>
    <w:rsid w:val="007F4475"/>
    <w:rsid w:val="007F4609"/>
    <w:rsid w:val="00804533"/>
    <w:rsid w:val="00805232"/>
    <w:rsid w:val="00805509"/>
    <w:rsid w:val="00806D2C"/>
    <w:rsid w:val="00813679"/>
    <w:rsid w:val="00813D44"/>
    <w:rsid w:val="00816120"/>
    <w:rsid w:val="00817F30"/>
    <w:rsid w:val="0082108C"/>
    <w:rsid w:val="00823BA5"/>
    <w:rsid w:val="00826544"/>
    <w:rsid w:val="00827887"/>
    <w:rsid w:val="00836CB2"/>
    <w:rsid w:val="00843ECA"/>
    <w:rsid w:val="0084413E"/>
    <w:rsid w:val="0084752D"/>
    <w:rsid w:val="00847D9C"/>
    <w:rsid w:val="00853E8C"/>
    <w:rsid w:val="00860CB9"/>
    <w:rsid w:val="00864757"/>
    <w:rsid w:val="00871E1D"/>
    <w:rsid w:val="00872D1A"/>
    <w:rsid w:val="008736F9"/>
    <w:rsid w:val="00874C1F"/>
    <w:rsid w:val="008778FC"/>
    <w:rsid w:val="00881B7F"/>
    <w:rsid w:val="008844E8"/>
    <w:rsid w:val="0088514E"/>
    <w:rsid w:val="008868C2"/>
    <w:rsid w:val="00886EBA"/>
    <w:rsid w:val="008874AD"/>
    <w:rsid w:val="00890852"/>
    <w:rsid w:val="00892FAF"/>
    <w:rsid w:val="0089483A"/>
    <w:rsid w:val="00895C1D"/>
    <w:rsid w:val="0089646D"/>
    <w:rsid w:val="00896504"/>
    <w:rsid w:val="008A0877"/>
    <w:rsid w:val="008A09E9"/>
    <w:rsid w:val="008A2286"/>
    <w:rsid w:val="008A3501"/>
    <w:rsid w:val="008A4656"/>
    <w:rsid w:val="008A48BA"/>
    <w:rsid w:val="008A50D5"/>
    <w:rsid w:val="008A5640"/>
    <w:rsid w:val="008B0AE1"/>
    <w:rsid w:val="008B21DE"/>
    <w:rsid w:val="008B5AAB"/>
    <w:rsid w:val="008B5B64"/>
    <w:rsid w:val="008B7927"/>
    <w:rsid w:val="008C1EB9"/>
    <w:rsid w:val="008C2A72"/>
    <w:rsid w:val="008C4755"/>
    <w:rsid w:val="008D17D0"/>
    <w:rsid w:val="008D27E7"/>
    <w:rsid w:val="008D38C6"/>
    <w:rsid w:val="008D6CA7"/>
    <w:rsid w:val="008D79F4"/>
    <w:rsid w:val="008E0197"/>
    <w:rsid w:val="008E1E74"/>
    <w:rsid w:val="008E3324"/>
    <w:rsid w:val="008E6FB0"/>
    <w:rsid w:val="008E7015"/>
    <w:rsid w:val="008F03B0"/>
    <w:rsid w:val="008F4AB0"/>
    <w:rsid w:val="008F4F8D"/>
    <w:rsid w:val="008F593B"/>
    <w:rsid w:val="008F5BD9"/>
    <w:rsid w:val="009018D4"/>
    <w:rsid w:val="00904873"/>
    <w:rsid w:val="00914086"/>
    <w:rsid w:val="00914AD2"/>
    <w:rsid w:val="00914DB6"/>
    <w:rsid w:val="00916BE4"/>
    <w:rsid w:val="00920F06"/>
    <w:rsid w:val="00921A89"/>
    <w:rsid w:val="00923240"/>
    <w:rsid w:val="0092356C"/>
    <w:rsid w:val="00927854"/>
    <w:rsid w:val="009301FB"/>
    <w:rsid w:val="009319C3"/>
    <w:rsid w:val="0093287B"/>
    <w:rsid w:val="00935515"/>
    <w:rsid w:val="00937407"/>
    <w:rsid w:val="00941737"/>
    <w:rsid w:val="0094549A"/>
    <w:rsid w:val="009461E2"/>
    <w:rsid w:val="00946283"/>
    <w:rsid w:val="009512BD"/>
    <w:rsid w:val="00951FF1"/>
    <w:rsid w:val="00952229"/>
    <w:rsid w:val="00961A7E"/>
    <w:rsid w:val="00961EE8"/>
    <w:rsid w:val="00963005"/>
    <w:rsid w:val="00964FF5"/>
    <w:rsid w:val="009655D7"/>
    <w:rsid w:val="00966B3D"/>
    <w:rsid w:val="0097239A"/>
    <w:rsid w:val="00974E6D"/>
    <w:rsid w:val="00984C24"/>
    <w:rsid w:val="009850AA"/>
    <w:rsid w:val="00990386"/>
    <w:rsid w:val="009A12C0"/>
    <w:rsid w:val="009A4569"/>
    <w:rsid w:val="009A5018"/>
    <w:rsid w:val="009B1219"/>
    <w:rsid w:val="009B28FF"/>
    <w:rsid w:val="009B5A13"/>
    <w:rsid w:val="009B6DC7"/>
    <w:rsid w:val="009C0DF7"/>
    <w:rsid w:val="009C27E8"/>
    <w:rsid w:val="009C6C43"/>
    <w:rsid w:val="009C7715"/>
    <w:rsid w:val="009D01BD"/>
    <w:rsid w:val="009D0BB7"/>
    <w:rsid w:val="009D17FF"/>
    <w:rsid w:val="009D246B"/>
    <w:rsid w:val="009D299B"/>
    <w:rsid w:val="009D2F80"/>
    <w:rsid w:val="009D442E"/>
    <w:rsid w:val="009D457C"/>
    <w:rsid w:val="009D576B"/>
    <w:rsid w:val="009D7E39"/>
    <w:rsid w:val="009E0306"/>
    <w:rsid w:val="009E2039"/>
    <w:rsid w:val="009E2AAA"/>
    <w:rsid w:val="009E3191"/>
    <w:rsid w:val="009E411E"/>
    <w:rsid w:val="009E6ECB"/>
    <w:rsid w:val="009F203A"/>
    <w:rsid w:val="009F2C79"/>
    <w:rsid w:val="009F3EBF"/>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75EB"/>
    <w:rsid w:val="00A310C0"/>
    <w:rsid w:val="00A314D4"/>
    <w:rsid w:val="00A34CED"/>
    <w:rsid w:val="00A370E0"/>
    <w:rsid w:val="00A40981"/>
    <w:rsid w:val="00A427F7"/>
    <w:rsid w:val="00A46146"/>
    <w:rsid w:val="00A47028"/>
    <w:rsid w:val="00A47382"/>
    <w:rsid w:val="00A51570"/>
    <w:rsid w:val="00A53E22"/>
    <w:rsid w:val="00A54A18"/>
    <w:rsid w:val="00A55BF0"/>
    <w:rsid w:val="00A55C76"/>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38CC"/>
    <w:rsid w:val="00A96F82"/>
    <w:rsid w:val="00AA2599"/>
    <w:rsid w:val="00AB00F4"/>
    <w:rsid w:val="00AB3700"/>
    <w:rsid w:val="00AB6603"/>
    <w:rsid w:val="00AC214E"/>
    <w:rsid w:val="00AC3255"/>
    <w:rsid w:val="00AC52F6"/>
    <w:rsid w:val="00AC6AA1"/>
    <w:rsid w:val="00AD0A94"/>
    <w:rsid w:val="00AD2DEA"/>
    <w:rsid w:val="00AD487A"/>
    <w:rsid w:val="00AD5922"/>
    <w:rsid w:val="00AE1AB8"/>
    <w:rsid w:val="00AE4FC6"/>
    <w:rsid w:val="00AE6A40"/>
    <w:rsid w:val="00AF5FB1"/>
    <w:rsid w:val="00AF6DFC"/>
    <w:rsid w:val="00B007FC"/>
    <w:rsid w:val="00B02565"/>
    <w:rsid w:val="00B0351C"/>
    <w:rsid w:val="00B10781"/>
    <w:rsid w:val="00B15F54"/>
    <w:rsid w:val="00B17E2E"/>
    <w:rsid w:val="00B20B4F"/>
    <w:rsid w:val="00B219C4"/>
    <w:rsid w:val="00B23681"/>
    <w:rsid w:val="00B26AB5"/>
    <w:rsid w:val="00B26FCB"/>
    <w:rsid w:val="00B27DE4"/>
    <w:rsid w:val="00B31741"/>
    <w:rsid w:val="00B33044"/>
    <w:rsid w:val="00B35BD2"/>
    <w:rsid w:val="00B405FB"/>
    <w:rsid w:val="00B41EAB"/>
    <w:rsid w:val="00B4326D"/>
    <w:rsid w:val="00B44B69"/>
    <w:rsid w:val="00B44E69"/>
    <w:rsid w:val="00B501E4"/>
    <w:rsid w:val="00B533AD"/>
    <w:rsid w:val="00B5474E"/>
    <w:rsid w:val="00B56292"/>
    <w:rsid w:val="00B64AEB"/>
    <w:rsid w:val="00B65A35"/>
    <w:rsid w:val="00B80270"/>
    <w:rsid w:val="00B81516"/>
    <w:rsid w:val="00B84570"/>
    <w:rsid w:val="00B8711F"/>
    <w:rsid w:val="00B91193"/>
    <w:rsid w:val="00B91D1A"/>
    <w:rsid w:val="00B930D4"/>
    <w:rsid w:val="00B938BE"/>
    <w:rsid w:val="00B963BA"/>
    <w:rsid w:val="00B96A83"/>
    <w:rsid w:val="00BA34BA"/>
    <w:rsid w:val="00BA3923"/>
    <w:rsid w:val="00BA49CC"/>
    <w:rsid w:val="00BA7922"/>
    <w:rsid w:val="00BB6F54"/>
    <w:rsid w:val="00BB7E3E"/>
    <w:rsid w:val="00BC1DDB"/>
    <w:rsid w:val="00BC3934"/>
    <w:rsid w:val="00BC6F2B"/>
    <w:rsid w:val="00BC7D81"/>
    <w:rsid w:val="00BD1492"/>
    <w:rsid w:val="00BE6623"/>
    <w:rsid w:val="00BE70F7"/>
    <w:rsid w:val="00BF3914"/>
    <w:rsid w:val="00BF7B57"/>
    <w:rsid w:val="00C02F21"/>
    <w:rsid w:val="00C03D46"/>
    <w:rsid w:val="00C06A62"/>
    <w:rsid w:val="00C07C6E"/>
    <w:rsid w:val="00C104E9"/>
    <w:rsid w:val="00C121D8"/>
    <w:rsid w:val="00C13A20"/>
    <w:rsid w:val="00C22D7C"/>
    <w:rsid w:val="00C26729"/>
    <w:rsid w:val="00C27087"/>
    <w:rsid w:val="00C34A66"/>
    <w:rsid w:val="00C34E9C"/>
    <w:rsid w:val="00C3699E"/>
    <w:rsid w:val="00C41006"/>
    <w:rsid w:val="00C413DB"/>
    <w:rsid w:val="00C42EEF"/>
    <w:rsid w:val="00C4348A"/>
    <w:rsid w:val="00C46405"/>
    <w:rsid w:val="00C53A6C"/>
    <w:rsid w:val="00C5413A"/>
    <w:rsid w:val="00C55140"/>
    <w:rsid w:val="00C60DFB"/>
    <w:rsid w:val="00C6523C"/>
    <w:rsid w:val="00C721D9"/>
    <w:rsid w:val="00C72FA9"/>
    <w:rsid w:val="00C73FD8"/>
    <w:rsid w:val="00C81AC8"/>
    <w:rsid w:val="00C81E52"/>
    <w:rsid w:val="00C83093"/>
    <w:rsid w:val="00CA2474"/>
    <w:rsid w:val="00CA2976"/>
    <w:rsid w:val="00CA64FE"/>
    <w:rsid w:val="00CA70FA"/>
    <w:rsid w:val="00CB28C3"/>
    <w:rsid w:val="00CB4EF7"/>
    <w:rsid w:val="00CC1FEB"/>
    <w:rsid w:val="00CC33FD"/>
    <w:rsid w:val="00CC3A79"/>
    <w:rsid w:val="00CC6F53"/>
    <w:rsid w:val="00CD0AE4"/>
    <w:rsid w:val="00CD3FBF"/>
    <w:rsid w:val="00CD6FB7"/>
    <w:rsid w:val="00CE49A3"/>
    <w:rsid w:val="00CE52F9"/>
    <w:rsid w:val="00CF5B71"/>
    <w:rsid w:val="00CF7149"/>
    <w:rsid w:val="00D00574"/>
    <w:rsid w:val="00D00DF6"/>
    <w:rsid w:val="00D0139B"/>
    <w:rsid w:val="00D0151A"/>
    <w:rsid w:val="00D1021E"/>
    <w:rsid w:val="00D1159C"/>
    <w:rsid w:val="00D128D1"/>
    <w:rsid w:val="00D13EB7"/>
    <w:rsid w:val="00D15DBB"/>
    <w:rsid w:val="00D20644"/>
    <w:rsid w:val="00D21DBD"/>
    <w:rsid w:val="00D26359"/>
    <w:rsid w:val="00D279A5"/>
    <w:rsid w:val="00D32F46"/>
    <w:rsid w:val="00D35446"/>
    <w:rsid w:val="00D3610D"/>
    <w:rsid w:val="00D36511"/>
    <w:rsid w:val="00D370DF"/>
    <w:rsid w:val="00D40785"/>
    <w:rsid w:val="00D41F9E"/>
    <w:rsid w:val="00D4465A"/>
    <w:rsid w:val="00D45AC2"/>
    <w:rsid w:val="00D47565"/>
    <w:rsid w:val="00D47AE6"/>
    <w:rsid w:val="00D517AC"/>
    <w:rsid w:val="00D532E4"/>
    <w:rsid w:val="00D53C45"/>
    <w:rsid w:val="00D57179"/>
    <w:rsid w:val="00D678A7"/>
    <w:rsid w:val="00D67DC1"/>
    <w:rsid w:val="00D70E49"/>
    <w:rsid w:val="00D71A4E"/>
    <w:rsid w:val="00D7254B"/>
    <w:rsid w:val="00D772E8"/>
    <w:rsid w:val="00D7782A"/>
    <w:rsid w:val="00D83C02"/>
    <w:rsid w:val="00D83D33"/>
    <w:rsid w:val="00D84A31"/>
    <w:rsid w:val="00D85154"/>
    <w:rsid w:val="00D856E0"/>
    <w:rsid w:val="00D86AB4"/>
    <w:rsid w:val="00D86F05"/>
    <w:rsid w:val="00D87482"/>
    <w:rsid w:val="00D919FC"/>
    <w:rsid w:val="00D93214"/>
    <w:rsid w:val="00D96924"/>
    <w:rsid w:val="00D96F87"/>
    <w:rsid w:val="00DA0626"/>
    <w:rsid w:val="00DA0C24"/>
    <w:rsid w:val="00DA1516"/>
    <w:rsid w:val="00DA1CC3"/>
    <w:rsid w:val="00DB0000"/>
    <w:rsid w:val="00DB0D7D"/>
    <w:rsid w:val="00DB1815"/>
    <w:rsid w:val="00DB210A"/>
    <w:rsid w:val="00DB524A"/>
    <w:rsid w:val="00DC0924"/>
    <w:rsid w:val="00DC40B0"/>
    <w:rsid w:val="00DC5328"/>
    <w:rsid w:val="00DC6411"/>
    <w:rsid w:val="00DD04AB"/>
    <w:rsid w:val="00DD2CB9"/>
    <w:rsid w:val="00DD47BE"/>
    <w:rsid w:val="00DD7488"/>
    <w:rsid w:val="00DE57A7"/>
    <w:rsid w:val="00DE7DD6"/>
    <w:rsid w:val="00DF0D12"/>
    <w:rsid w:val="00DF222F"/>
    <w:rsid w:val="00DF270D"/>
    <w:rsid w:val="00DF2E50"/>
    <w:rsid w:val="00E00EEC"/>
    <w:rsid w:val="00E02A6A"/>
    <w:rsid w:val="00E03297"/>
    <w:rsid w:val="00E03A01"/>
    <w:rsid w:val="00E04E09"/>
    <w:rsid w:val="00E1016C"/>
    <w:rsid w:val="00E124BC"/>
    <w:rsid w:val="00E14EE7"/>
    <w:rsid w:val="00E16A6A"/>
    <w:rsid w:val="00E17351"/>
    <w:rsid w:val="00E17689"/>
    <w:rsid w:val="00E24C6C"/>
    <w:rsid w:val="00E25EF6"/>
    <w:rsid w:val="00E31739"/>
    <w:rsid w:val="00E3280B"/>
    <w:rsid w:val="00E333FE"/>
    <w:rsid w:val="00E359E5"/>
    <w:rsid w:val="00E44530"/>
    <w:rsid w:val="00E47B6A"/>
    <w:rsid w:val="00E52A26"/>
    <w:rsid w:val="00E5316C"/>
    <w:rsid w:val="00E56E2C"/>
    <w:rsid w:val="00E60E97"/>
    <w:rsid w:val="00E6294C"/>
    <w:rsid w:val="00E637B5"/>
    <w:rsid w:val="00E63CB9"/>
    <w:rsid w:val="00E66A8B"/>
    <w:rsid w:val="00E718BF"/>
    <w:rsid w:val="00E722F3"/>
    <w:rsid w:val="00E728E3"/>
    <w:rsid w:val="00E76CD6"/>
    <w:rsid w:val="00E76CFA"/>
    <w:rsid w:val="00E77559"/>
    <w:rsid w:val="00E77C74"/>
    <w:rsid w:val="00E80C9D"/>
    <w:rsid w:val="00E82E42"/>
    <w:rsid w:val="00E82ED6"/>
    <w:rsid w:val="00E86BB8"/>
    <w:rsid w:val="00E87E6C"/>
    <w:rsid w:val="00E9096D"/>
    <w:rsid w:val="00E90F6D"/>
    <w:rsid w:val="00E92173"/>
    <w:rsid w:val="00E94896"/>
    <w:rsid w:val="00E94A61"/>
    <w:rsid w:val="00E959CD"/>
    <w:rsid w:val="00EA1A04"/>
    <w:rsid w:val="00EA2EDD"/>
    <w:rsid w:val="00EB09F9"/>
    <w:rsid w:val="00EB11AC"/>
    <w:rsid w:val="00EB2238"/>
    <w:rsid w:val="00EB2F12"/>
    <w:rsid w:val="00EB4411"/>
    <w:rsid w:val="00EC1806"/>
    <w:rsid w:val="00EC3113"/>
    <w:rsid w:val="00EC351B"/>
    <w:rsid w:val="00EC75E5"/>
    <w:rsid w:val="00ED1F84"/>
    <w:rsid w:val="00ED28FF"/>
    <w:rsid w:val="00ED5609"/>
    <w:rsid w:val="00ED71D2"/>
    <w:rsid w:val="00EE1D8E"/>
    <w:rsid w:val="00EE4DB7"/>
    <w:rsid w:val="00EE503D"/>
    <w:rsid w:val="00EE7636"/>
    <w:rsid w:val="00EF2986"/>
    <w:rsid w:val="00EF3713"/>
    <w:rsid w:val="00F00B7A"/>
    <w:rsid w:val="00F02A3A"/>
    <w:rsid w:val="00F04460"/>
    <w:rsid w:val="00F12860"/>
    <w:rsid w:val="00F23D24"/>
    <w:rsid w:val="00F23D66"/>
    <w:rsid w:val="00F2429D"/>
    <w:rsid w:val="00F24A70"/>
    <w:rsid w:val="00F35576"/>
    <w:rsid w:val="00F40180"/>
    <w:rsid w:val="00F42B7A"/>
    <w:rsid w:val="00F43867"/>
    <w:rsid w:val="00F50C94"/>
    <w:rsid w:val="00F5246F"/>
    <w:rsid w:val="00F539BD"/>
    <w:rsid w:val="00F57793"/>
    <w:rsid w:val="00F6094E"/>
    <w:rsid w:val="00F6124D"/>
    <w:rsid w:val="00F62124"/>
    <w:rsid w:val="00F62C40"/>
    <w:rsid w:val="00F64076"/>
    <w:rsid w:val="00F64474"/>
    <w:rsid w:val="00F66D4F"/>
    <w:rsid w:val="00F67122"/>
    <w:rsid w:val="00F677E5"/>
    <w:rsid w:val="00F67996"/>
    <w:rsid w:val="00F7525E"/>
    <w:rsid w:val="00F764D2"/>
    <w:rsid w:val="00F76BB2"/>
    <w:rsid w:val="00F77006"/>
    <w:rsid w:val="00F868A6"/>
    <w:rsid w:val="00F9130F"/>
    <w:rsid w:val="00F92390"/>
    <w:rsid w:val="00F94C1A"/>
    <w:rsid w:val="00F94ED9"/>
    <w:rsid w:val="00F973DD"/>
    <w:rsid w:val="00FA1042"/>
    <w:rsid w:val="00FA4BB5"/>
    <w:rsid w:val="00FA58B1"/>
    <w:rsid w:val="00FA5984"/>
    <w:rsid w:val="00FB2E7C"/>
    <w:rsid w:val="00FB3DA3"/>
    <w:rsid w:val="00FB4946"/>
    <w:rsid w:val="00FB58C5"/>
    <w:rsid w:val="00FB67C6"/>
    <w:rsid w:val="00FC3D3D"/>
    <w:rsid w:val="00FC49CF"/>
    <w:rsid w:val="00FC5389"/>
    <w:rsid w:val="00FC678B"/>
    <w:rsid w:val="00FD1464"/>
    <w:rsid w:val="00FD2163"/>
    <w:rsid w:val="00FD39FF"/>
    <w:rsid w:val="00FD4844"/>
    <w:rsid w:val="00FE15CA"/>
    <w:rsid w:val="00FE2385"/>
    <w:rsid w:val="00FE49CF"/>
    <w:rsid w:val="00FE6DDA"/>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1015</TotalTime>
  <Pages>9</Pages>
  <Words>3568</Words>
  <Characters>20339</Characters>
  <Application>Microsoft Office Word</Application>
  <DocSecurity>0</DocSecurity>
  <Lines>169</Lines>
  <Paragraphs>47</Paragraphs>
  <ScaleCrop>false</ScaleCrop>
  <Company/>
  <LinksUpToDate>false</LinksUpToDate>
  <CharactersWithSpaces>23860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191</cp:revision>
  <dcterms:created xsi:type="dcterms:W3CDTF">2023-07-13T09:02:00Z</dcterms:created>
  <dcterms:modified xsi:type="dcterms:W3CDTF">2023-09-27T01:11:00Z</dcterms:modified>
</cp:coreProperties>
</file>